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B1A9E"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8A31DD">
          <w:rPr>
            <w:b/>
            <w:i/>
            <w:noProof/>
            <w:sz w:val="28"/>
          </w:rPr>
          <w:t>07830</w:t>
        </w:r>
      </w:fldSimple>
    </w:p>
    <w:p w14:paraId="7CB45193" w14:textId="4B26434C" w:rsidR="001E41F3" w:rsidRDefault="005D73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D7C4B">
        <w:rPr>
          <w:b/>
          <w:noProof/>
          <w:sz w:val="24"/>
        </w:rPr>
        <w:t>Online</w:t>
      </w:r>
      <w:r>
        <w:rPr>
          <w:b/>
          <w:noProof/>
          <w:sz w:val="24"/>
        </w:rPr>
        <w:fldChar w:fldCharType="end"/>
      </w:r>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33B8D" w:rsidR="001E41F3" w:rsidRPr="00410371" w:rsidRDefault="005D73D9" w:rsidP="00E13F3D">
            <w:pPr>
              <w:pStyle w:val="CRCoverPage"/>
              <w:spacing w:after="0"/>
              <w:jc w:val="right"/>
              <w:rPr>
                <w:b/>
                <w:noProof/>
                <w:sz w:val="28"/>
              </w:rPr>
            </w:pPr>
            <w:fldSimple w:instr=" DOCPROPERTY  Spec#  \* MERGEFORMAT ">
              <w:r w:rsidR="006D7C4B">
                <w:rPr>
                  <w:b/>
                  <w:noProof/>
                  <w:sz w:val="28"/>
                </w:rPr>
                <w:t>38.101-</w:t>
              </w:r>
              <w:r w:rsidR="00A1758E">
                <w:rPr>
                  <w:rFonts w:hint="eastAsia"/>
                  <w:b/>
                  <w:noProof/>
                  <w:sz w:val="28"/>
                  <w:lang w:eastAsia="ja-JP"/>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D73D9"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5D73D9"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B94BE" w:rsidR="001E41F3" w:rsidRPr="00410371" w:rsidRDefault="005D73D9">
            <w:pPr>
              <w:pStyle w:val="CRCoverPage"/>
              <w:spacing w:after="0"/>
              <w:jc w:val="center"/>
              <w:rPr>
                <w:noProof/>
                <w:sz w:val="28"/>
              </w:rPr>
            </w:pPr>
            <w:fldSimple w:instr=" DOCPROPERTY  Version  \* MERGEFORMAT ">
              <w:r w:rsidR="006D7C4B">
                <w:rPr>
                  <w:b/>
                  <w:noProof/>
                  <w:sz w:val="28"/>
                </w:rPr>
                <w:t>17.</w:t>
              </w:r>
              <w:r w:rsidR="00A1758E">
                <w:rPr>
                  <w:b/>
                  <w:noProof/>
                  <w:sz w:val="28"/>
                </w:rPr>
                <w:t>5</w:t>
              </w:r>
              <w:r w:rsidR="006D7C4B">
                <w:rPr>
                  <w:b/>
                  <w:noProof/>
                  <w:sz w:val="28"/>
                </w:rPr>
                <w:t>.</w:t>
              </w:r>
              <w:r w:rsidR="00A1758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66E165" w:rsidR="001E41F3" w:rsidRDefault="005D73D9">
            <w:pPr>
              <w:pStyle w:val="CRCoverPage"/>
              <w:spacing w:after="0"/>
              <w:ind w:left="100"/>
              <w:rPr>
                <w:noProof/>
              </w:rPr>
            </w:pPr>
            <w:fldSimple w:instr=" DOCPROPERTY  CrTitle  \* MERGEFORMAT ">
              <w:r w:rsidR="000F10A3">
                <w:t>Draft CR for TS 38.101-</w:t>
              </w:r>
              <w:r w:rsidR="00A1758E">
                <w:t>3</w:t>
              </w:r>
              <w:r w:rsidR="000F10A3">
                <w:t>: Support of n</w:t>
              </w:r>
              <w:r w:rsidR="00A1758E">
                <w:t>77(2A) and n258D/G/H/I</w:t>
              </w:r>
              <w:r w:rsidR="000F10A3">
                <w:t xml:space="preserve"> in CA</w:t>
              </w:r>
              <w:r w:rsidR="00A1758E">
                <w:t>_n77-n258</w:t>
              </w:r>
            </w:fldSimple>
            <w:fldSimple w:instr=" DOCPROPERTY  CrTitle  \* MERGEFORMAT ">
              <w:fldSimple w:instr=" DOCPROPERTY  CrTitle  \* MERGEFORMAT "/>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5D73D9">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5D73D9"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58F88" w:rsidR="001E41F3" w:rsidRDefault="008A31DD">
            <w:pPr>
              <w:pStyle w:val="CRCoverPage"/>
              <w:spacing w:after="0"/>
              <w:ind w:left="100"/>
              <w:rPr>
                <w:noProof/>
              </w:rPr>
            </w:pPr>
            <w:r>
              <w:fldChar w:fldCharType="begin"/>
            </w:r>
            <w:r>
              <w:instrText xml:space="preserve"> DOCPROPERTY  RelatedWis  \* MERGEFORMAT </w:instrText>
            </w:r>
            <w:r>
              <w:fldChar w:fldCharType="separate"/>
            </w:r>
            <w:r w:rsidRPr="00A1758E">
              <w:rPr>
                <w:noProof/>
              </w:rPr>
              <w:t>NR_CADC_R17_2BDL_xBUL-Core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291B6" w:rsidR="001E41F3" w:rsidRDefault="005D73D9">
            <w:pPr>
              <w:pStyle w:val="CRCoverPage"/>
              <w:spacing w:after="0"/>
              <w:ind w:left="100"/>
              <w:rPr>
                <w:noProof/>
              </w:rPr>
            </w:pPr>
            <w:fldSimple w:instr=" DOCPROPERTY  ResDate  \* MERGEFORMAT ">
              <w:r w:rsidR="006D7C4B">
                <w:rPr>
                  <w:noProof/>
                </w:rPr>
                <w:t>2022-</w:t>
              </w:r>
              <w:r w:rsidR="00A1758E">
                <w:rPr>
                  <w:noProof/>
                </w:rPr>
                <w:t>04</w:t>
              </w:r>
              <w:r w:rsidR="006D7C4B">
                <w:rPr>
                  <w:noProof/>
                </w:rPr>
                <w:t>-</w:t>
              </w:r>
              <w:r w:rsidR="00A1758E">
                <w:rPr>
                  <w:noProof/>
                </w:rPr>
                <w:t>2</w:t>
              </w:r>
              <w:r w:rsidR="00D75AEF">
                <w:rPr>
                  <w:rFonts w:hint="eastAsia"/>
                  <w:noProof/>
                  <w:lang w:eastAsia="ja-JP"/>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5D73D9"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5D73D9">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80FD15" w:rsidR="00F50352" w:rsidRDefault="00F50352" w:rsidP="00F50352">
            <w:pPr>
              <w:pStyle w:val="CRCoverPage"/>
              <w:spacing w:after="0"/>
              <w:ind w:left="100"/>
              <w:rPr>
                <w:noProof/>
              </w:rPr>
            </w:pPr>
            <w:r>
              <w:rPr>
                <w:noProof/>
              </w:rPr>
              <w:t>CA combo of Band n</w:t>
            </w:r>
            <w:r w:rsidR="00A1758E">
              <w:rPr>
                <w:noProof/>
              </w:rPr>
              <w:t>77</w:t>
            </w:r>
            <w:r>
              <w:rPr>
                <w:noProof/>
              </w:rPr>
              <w:t xml:space="preserve"> and n</w:t>
            </w:r>
            <w:r w:rsidR="00A1758E">
              <w:rPr>
                <w:noProof/>
              </w:rPr>
              <w:t>258</w:t>
            </w:r>
            <w:r>
              <w:rPr>
                <w:noProof/>
              </w:rPr>
              <w:t xml:space="preserve"> is updated to add DL n</w:t>
            </w:r>
            <w:r w:rsidR="00A1758E">
              <w:rPr>
                <w:noProof/>
              </w:rPr>
              <w:t>77</w:t>
            </w:r>
            <w:r>
              <w:rPr>
                <w:noProof/>
              </w:rPr>
              <w:t>(2A)</w:t>
            </w:r>
            <w:r w:rsidR="00A1758E">
              <w:rPr>
                <w:noProof/>
              </w:rPr>
              <w:t xml:space="preserve"> and n258/D/G/H/I</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44217" w:rsidR="00F50352" w:rsidRDefault="00F50352" w:rsidP="00F50352">
            <w:pPr>
              <w:pStyle w:val="CRCoverPage"/>
              <w:spacing w:after="0"/>
              <w:ind w:left="100"/>
              <w:rPr>
                <w:noProof/>
              </w:rPr>
            </w:pPr>
            <w:r>
              <w:rPr>
                <w:noProof/>
              </w:rPr>
              <w:t>CA_n</w:t>
            </w:r>
            <w:r w:rsidR="00A1758E">
              <w:rPr>
                <w:noProof/>
              </w:rPr>
              <w:t>77(2</w:t>
            </w:r>
            <w:r>
              <w:rPr>
                <w:noProof/>
              </w:rPr>
              <w:t>A</w:t>
            </w:r>
            <w:r w:rsidR="00A1758E">
              <w:rPr>
                <w:noProof/>
              </w:rPr>
              <w:t>)</w:t>
            </w:r>
            <w:r>
              <w:rPr>
                <w:noProof/>
              </w:rPr>
              <w:t>-n</w:t>
            </w:r>
            <w:r w:rsidR="00A1758E">
              <w:rPr>
                <w:noProof/>
              </w:rPr>
              <w:t>258</w:t>
            </w:r>
            <w:r>
              <w:rPr>
                <w:noProof/>
              </w:rPr>
              <w:t xml:space="preserve">A </w:t>
            </w:r>
            <w:r w:rsidR="00A1758E">
              <w:rPr>
                <w:noProof/>
              </w:rPr>
              <w:t>and CA_n77A-n258D/G/H/I are</w:t>
            </w:r>
            <w:r>
              <w:rPr>
                <w:noProof/>
              </w:rPr>
              <w:t xml:space="preserve"> added.</w:t>
            </w: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1F9F3" w:rsidR="00F50352" w:rsidRDefault="00A1758E" w:rsidP="00F50352">
            <w:pPr>
              <w:pStyle w:val="CRCoverPage"/>
              <w:spacing w:after="0"/>
              <w:ind w:left="100"/>
              <w:rPr>
                <w:noProof/>
              </w:rPr>
            </w:pPr>
            <w:r>
              <w:rPr>
                <w:noProof/>
              </w:rPr>
              <w:t>CA_n77(2A)-n258A and CA_n77A-n258D/G/H/I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183F4" w:rsidR="001E41F3" w:rsidRDefault="006D7C4B">
            <w:pPr>
              <w:pStyle w:val="CRCoverPage"/>
              <w:spacing w:after="0"/>
              <w:ind w:left="100"/>
              <w:rPr>
                <w:noProof/>
              </w:rPr>
            </w:pPr>
            <w:r>
              <w:t>5.</w:t>
            </w:r>
            <w:r w:rsidR="00403FC1">
              <w:t>5A</w:t>
            </w:r>
            <w:r>
              <w:t>.</w:t>
            </w:r>
            <w:r w:rsidR="00403FC1">
              <w:t>1</w:t>
            </w:r>
            <w:r>
              <w:t xml:space="preserve"> (</w:t>
            </w:r>
            <w:r>
              <w:rPr>
                <w:noProof/>
              </w:rPr>
              <w:t xml:space="preserve">Table </w:t>
            </w:r>
            <w:r w:rsidR="00403FC1">
              <w:t>5.5</w:t>
            </w:r>
            <w:r w:rsidR="00403FC1">
              <w:rPr>
                <w:lang w:val="en-US" w:eastAsia="zh-CN"/>
              </w:rPr>
              <w:t>A.1</w:t>
            </w:r>
            <w:r w:rsidR="00403FC1">
              <w:t>-1</w:t>
            </w:r>
            <w:r w:rsidR="00403FC1">
              <w:rPr>
                <w:rFonts w:hint="eastAsia"/>
                <w:lang w:val="en-US" w:eastAsia="zh-CN"/>
              </w:rPr>
              <w:t>m</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48E514" w:rsidR="006D7C4B" w:rsidRDefault="006D7C4B" w:rsidP="006D7C4B">
            <w:pPr>
              <w:pStyle w:val="CRCoverPage"/>
              <w:spacing w:after="0"/>
              <w:ind w:left="99"/>
              <w:rPr>
                <w:noProof/>
              </w:rPr>
            </w:pPr>
            <w:r>
              <w:rPr>
                <w:noProof/>
              </w:rPr>
              <w:t>TS 38.521-</w:t>
            </w:r>
            <w:r w:rsidR="00000404">
              <w:rPr>
                <w:noProof/>
              </w:rPr>
              <w:t>3</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25863E1E" w14:textId="77777777" w:rsidR="00A1758E" w:rsidRDefault="00A1758E" w:rsidP="00A1758E">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1675"/>
        <w:gridCol w:w="825"/>
        <w:gridCol w:w="3828"/>
        <w:gridCol w:w="1560"/>
      </w:tblGrid>
      <w:tr w:rsidR="00A1758E" w14:paraId="0791049A"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A09D9DE" w14:textId="77777777" w:rsidR="00A1758E" w:rsidRDefault="00A1758E" w:rsidP="00E046C1">
            <w:pPr>
              <w:pStyle w:val="TAH"/>
              <w:overflowPunct w:val="0"/>
              <w:autoSpaceDE w:val="0"/>
              <w:autoSpaceDN w:val="0"/>
              <w:adjustRightInd w:val="0"/>
              <w:rPr>
                <w:szCs w:val="18"/>
              </w:rPr>
            </w:pPr>
            <w:r>
              <w:lastRenderedPageBreak/>
              <w:t>NR CA configuration</w:t>
            </w:r>
          </w:p>
        </w:tc>
        <w:tc>
          <w:tcPr>
            <w:tcW w:w="1675" w:type="dxa"/>
            <w:tcBorders>
              <w:top w:val="single" w:sz="4" w:space="0" w:color="auto"/>
              <w:left w:val="single" w:sz="4" w:space="0" w:color="auto"/>
              <w:bottom w:val="nil"/>
              <w:right w:val="single" w:sz="4" w:space="0" w:color="auto"/>
            </w:tcBorders>
          </w:tcPr>
          <w:p w14:paraId="56F7F2BD" w14:textId="77777777" w:rsidR="00A1758E" w:rsidRDefault="00A1758E" w:rsidP="00E046C1">
            <w:pPr>
              <w:pStyle w:val="TAH"/>
              <w:overflowPunct w:val="0"/>
              <w:autoSpaceDE w:val="0"/>
              <w:autoSpaceDN w:val="0"/>
              <w:adjustRightInd w:val="0"/>
              <w:rPr>
                <w:szCs w:val="18"/>
              </w:rPr>
            </w:pPr>
            <w:r>
              <w:t>Uplink CA configuration</w:t>
            </w:r>
            <w:r>
              <w:rPr>
                <w:rFonts w:hint="eastAsia"/>
                <w:lang w:eastAsia="zh-CN"/>
              </w:rPr>
              <w:t xml:space="preserve"> </w:t>
            </w:r>
          </w:p>
        </w:tc>
        <w:tc>
          <w:tcPr>
            <w:tcW w:w="825" w:type="dxa"/>
            <w:tcBorders>
              <w:top w:val="single" w:sz="4" w:space="0" w:color="auto"/>
              <w:left w:val="single" w:sz="4" w:space="0" w:color="auto"/>
              <w:bottom w:val="single" w:sz="4" w:space="0" w:color="auto"/>
              <w:right w:val="single" w:sz="4" w:space="0" w:color="auto"/>
            </w:tcBorders>
          </w:tcPr>
          <w:p w14:paraId="01281561" w14:textId="77777777" w:rsidR="00A1758E" w:rsidRDefault="00A1758E" w:rsidP="00E046C1">
            <w:pPr>
              <w:pStyle w:val="TAH"/>
              <w:overflowPunct w:val="0"/>
              <w:autoSpaceDE w:val="0"/>
              <w:autoSpaceDN w:val="0"/>
              <w:adjustRightInd w:val="0"/>
              <w:rPr>
                <w:szCs w:val="18"/>
                <w:lang w:eastAsia="zh-CN"/>
              </w:rPr>
            </w:pPr>
            <w:r>
              <w:t>NR Band</w:t>
            </w:r>
          </w:p>
        </w:tc>
        <w:tc>
          <w:tcPr>
            <w:tcW w:w="3828" w:type="dxa"/>
            <w:tcBorders>
              <w:top w:val="single" w:sz="4" w:space="0" w:color="auto"/>
              <w:left w:val="single" w:sz="4" w:space="0" w:color="auto"/>
              <w:bottom w:val="single" w:sz="4" w:space="0" w:color="auto"/>
              <w:right w:val="single" w:sz="4" w:space="0" w:color="auto"/>
            </w:tcBorders>
          </w:tcPr>
          <w:p w14:paraId="79C8E01C" w14:textId="77777777" w:rsidR="00A1758E" w:rsidRDefault="00A1758E" w:rsidP="00E046C1">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60" w:type="dxa"/>
            <w:tcBorders>
              <w:top w:val="single" w:sz="4" w:space="0" w:color="auto"/>
              <w:left w:val="single" w:sz="4" w:space="0" w:color="auto"/>
              <w:bottom w:val="nil"/>
              <w:right w:val="single" w:sz="4" w:space="0" w:color="auto"/>
            </w:tcBorders>
          </w:tcPr>
          <w:p w14:paraId="2A4A8304" w14:textId="77777777" w:rsidR="00A1758E" w:rsidRDefault="00A1758E" w:rsidP="00E046C1">
            <w:pPr>
              <w:pStyle w:val="TAH"/>
              <w:overflowPunct w:val="0"/>
              <w:autoSpaceDE w:val="0"/>
              <w:autoSpaceDN w:val="0"/>
              <w:adjustRightInd w:val="0"/>
              <w:rPr>
                <w:szCs w:val="18"/>
                <w:lang w:eastAsia="zh-CN"/>
              </w:rPr>
            </w:pPr>
            <w:r>
              <w:t>Bandwidth combination set</w:t>
            </w:r>
          </w:p>
        </w:tc>
      </w:tr>
      <w:tr w:rsidR="00A1758E" w14:paraId="5427EDD5"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16A3ABF"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435C9112"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513637A7" w14:textId="77777777" w:rsidR="00A1758E" w:rsidRDefault="00A1758E" w:rsidP="00E046C1">
            <w:pPr>
              <w:pStyle w:val="TAC"/>
              <w:overflowPunct w:val="0"/>
              <w:autoSpaceDE w:val="0"/>
              <w:autoSpaceDN w:val="0"/>
              <w:adjustRightInd w:val="0"/>
              <w:rPr>
                <w:szCs w:val="18"/>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801F2E3" w14:textId="77777777" w:rsidR="00A1758E" w:rsidRDefault="00A1758E" w:rsidP="00E046C1">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6DCFB38C"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1E823EE7"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ADBD47B"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E732CD3"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38B990F" w14:textId="77777777" w:rsidR="00A1758E" w:rsidRDefault="00A1758E" w:rsidP="00E046C1">
            <w:pPr>
              <w:pStyle w:val="TAC"/>
              <w:overflowPunct w:val="0"/>
              <w:autoSpaceDE w:val="0"/>
              <w:autoSpaceDN w:val="0"/>
              <w:adjustRightInd w:val="0"/>
              <w:rPr>
                <w:szCs w:val="18"/>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3D7B9869" w14:textId="77777777" w:rsidR="00A1758E" w:rsidRDefault="00A1758E" w:rsidP="00E046C1">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4992C451" w14:textId="77777777" w:rsidR="00A1758E" w:rsidRDefault="00A1758E" w:rsidP="00E046C1">
            <w:pPr>
              <w:pStyle w:val="TAC"/>
              <w:overflowPunct w:val="0"/>
              <w:autoSpaceDE w:val="0"/>
              <w:autoSpaceDN w:val="0"/>
              <w:adjustRightInd w:val="0"/>
              <w:rPr>
                <w:szCs w:val="18"/>
                <w:lang w:eastAsia="zh-CN"/>
              </w:rPr>
            </w:pPr>
          </w:p>
        </w:tc>
      </w:tr>
      <w:tr w:rsidR="00A1758E" w14:paraId="6AF7241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5B3F7D7"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6437B75D" w14:textId="77777777" w:rsidR="00A1758E" w:rsidRDefault="00A1758E" w:rsidP="00E046C1">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488256D5"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825" w:type="dxa"/>
            <w:tcBorders>
              <w:top w:val="single" w:sz="4" w:space="0" w:color="auto"/>
              <w:left w:val="single" w:sz="4" w:space="0" w:color="auto"/>
              <w:bottom w:val="single" w:sz="4" w:space="0" w:color="auto"/>
              <w:right w:val="single" w:sz="4" w:space="0" w:color="auto"/>
            </w:tcBorders>
          </w:tcPr>
          <w:p w14:paraId="4B4A005F"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0FD11ED" w14:textId="77777777" w:rsidR="00A1758E" w:rsidRDefault="00A1758E" w:rsidP="00E046C1">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37A5B400"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21BBB425"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62F5F44"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2668B73"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330062CA" w14:textId="77777777" w:rsidR="00A1758E" w:rsidRDefault="00A1758E" w:rsidP="00E046C1">
            <w:pPr>
              <w:pStyle w:val="TAC"/>
              <w:overflowPunct w:val="0"/>
              <w:autoSpaceDE w:val="0"/>
              <w:autoSpaceDN w:val="0"/>
              <w:adjustRightInd w:val="0"/>
              <w:rPr>
                <w:szCs w:val="18"/>
                <w:lang w:eastAsia="zh-CN"/>
              </w:rPr>
            </w:pPr>
            <w:r>
              <w:rPr>
                <w:szCs w:val="18"/>
                <w:lang w:eastAsia="zh-CN"/>
              </w:rPr>
              <w:t>n25</w:t>
            </w:r>
            <w:r>
              <w:rPr>
                <w:szCs w:val="18"/>
              </w:rPr>
              <w:t>7</w:t>
            </w:r>
          </w:p>
        </w:tc>
        <w:tc>
          <w:tcPr>
            <w:tcW w:w="3828" w:type="dxa"/>
            <w:tcBorders>
              <w:top w:val="single" w:sz="4" w:space="0" w:color="auto"/>
              <w:left w:val="single" w:sz="4" w:space="0" w:color="auto"/>
              <w:bottom w:val="single" w:sz="4" w:space="0" w:color="auto"/>
              <w:right w:val="single" w:sz="4" w:space="0" w:color="auto"/>
            </w:tcBorders>
            <w:vAlign w:val="center"/>
          </w:tcPr>
          <w:p w14:paraId="30DAB913" w14:textId="77777777" w:rsidR="00A1758E" w:rsidRDefault="00A1758E" w:rsidP="00E046C1">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51FAE8A4" w14:textId="77777777" w:rsidR="00A1758E" w:rsidRDefault="00A1758E" w:rsidP="00E046C1">
            <w:pPr>
              <w:pStyle w:val="TAC"/>
              <w:overflowPunct w:val="0"/>
              <w:autoSpaceDE w:val="0"/>
              <w:autoSpaceDN w:val="0"/>
              <w:adjustRightInd w:val="0"/>
              <w:rPr>
                <w:szCs w:val="18"/>
                <w:lang w:eastAsia="zh-CN"/>
              </w:rPr>
            </w:pPr>
          </w:p>
        </w:tc>
      </w:tr>
      <w:tr w:rsidR="00A1758E" w14:paraId="52CAACCF"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8FABDBE"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1675" w:type="dxa"/>
            <w:tcBorders>
              <w:top w:val="single" w:sz="4" w:space="0" w:color="auto"/>
              <w:left w:val="single" w:sz="4" w:space="0" w:color="auto"/>
              <w:bottom w:val="nil"/>
              <w:right w:val="single" w:sz="4" w:space="0" w:color="auto"/>
            </w:tcBorders>
          </w:tcPr>
          <w:p w14:paraId="064DF4C0"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77B30B3D"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AC32AC8" w14:textId="77777777" w:rsidR="00A1758E" w:rsidRDefault="00A1758E" w:rsidP="00E046C1">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1C4D0BCE"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7744FB81"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4546C46"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5CA828F"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4FF8C93"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0AC0E183" w14:textId="77777777" w:rsidR="00A1758E" w:rsidRDefault="00A1758E" w:rsidP="00E046C1">
            <w:pPr>
              <w:pStyle w:val="TAC"/>
              <w:rPr>
                <w:lang w:eastAsia="zh-CN"/>
              </w:rPr>
            </w:pPr>
            <w:r>
              <w:rPr>
                <w:lang w:val="en-US" w:eastAsia="zh-CN" w:bidi="ar"/>
              </w:rPr>
              <w:t>CA_n257E</w:t>
            </w:r>
          </w:p>
        </w:tc>
        <w:tc>
          <w:tcPr>
            <w:tcW w:w="1560" w:type="dxa"/>
            <w:tcBorders>
              <w:top w:val="nil"/>
              <w:left w:val="single" w:sz="4" w:space="0" w:color="auto"/>
              <w:bottom w:val="single" w:sz="4" w:space="0" w:color="auto"/>
              <w:right w:val="single" w:sz="4" w:space="0" w:color="auto"/>
            </w:tcBorders>
          </w:tcPr>
          <w:p w14:paraId="249806AE" w14:textId="77777777" w:rsidR="00A1758E" w:rsidRDefault="00A1758E" w:rsidP="00E046C1">
            <w:pPr>
              <w:pStyle w:val="TAC"/>
              <w:overflowPunct w:val="0"/>
              <w:autoSpaceDE w:val="0"/>
              <w:autoSpaceDN w:val="0"/>
              <w:adjustRightInd w:val="0"/>
              <w:rPr>
                <w:rFonts w:eastAsia="游明朝"/>
                <w:szCs w:val="18"/>
              </w:rPr>
            </w:pPr>
          </w:p>
        </w:tc>
      </w:tr>
      <w:tr w:rsidR="00A1758E" w14:paraId="7ECF1301"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C7169D8" w14:textId="77777777" w:rsidR="00A1758E" w:rsidRDefault="00A1758E" w:rsidP="00E046C1">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1675" w:type="dxa"/>
            <w:tcBorders>
              <w:top w:val="single" w:sz="4" w:space="0" w:color="auto"/>
              <w:left w:val="single" w:sz="4" w:space="0" w:color="auto"/>
              <w:bottom w:val="nil"/>
              <w:right w:val="single" w:sz="4" w:space="0" w:color="auto"/>
            </w:tcBorders>
          </w:tcPr>
          <w:p w14:paraId="15F63F31" w14:textId="77777777" w:rsidR="00A1758E" w:rsidRDefault="00A1758E" w:rsidP="00E046C1">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22E2E55D" w14:textId="77777777" w:rsidR="00A1758E" w:rsidRDefault="00A1758E" w:rsidP="00E046C1">
            <w:pPr>
              <w:pStyle w:val="TAC"/>
              <w:overflowPunct w:val="0"/>
              <w:autoSpaceDE w:val="0"/>
              <w:autoSpaceDN w:val="0"/>
              <w:adjustRightInd w:val="0"/>
              <w:rPr>
                <w:rFonts w:cs="Arial"/>
                <w:kern w:val="2"/>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585DADA" w14:textId="77777777" w:rsidR="00A1758E" w:rsidRDefault="00A1758E" w:rsidP="00E046C1">
            <w:pPr>
              <w:pStyle w:val="TAC"/>
              <w:rPr>
                <w:lang w:eastAsia="zh-CN"/>
              </w:rPr>
            </w:pPr>
            <w:r>
              <w:rPr>
                <w:lang w:val="en-US" w:eastAsia="zh-CN" w:bidi="ar"/>
              </w:rPr>
              <w:t>10, 15, 20, 40, 50, 60, 80, 90, 100</w:t>
            </w:r>
          </w:p>
        </w:tc>
        <w:tc>
          <w:tcPr>
            <w:tcW w:w="1560" w:type="dxa"/>
            <w:tcBorders>
              <w:top w:val="single" w:sz="4" w:space="0" w:color="auto"/>
              <w:left w:val="single" w:sz="4" w:space="0" w:color="auto"/>
              <w:bottom w:val="nil"/>
              <w:right w:val="single" w:sz="4" w:space="0" w:color="auto"/>
            </w:tcBorders>
          </w:tcPr>
          <w:p w14:paraId="2B29D4A2"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0FAC33E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9190A7E" w14:textId="77777777" w:rsidR="00A1758E" w:rsidRDefault="00A1758E" w:rsidP="00E046C1">
            <w:pPr>
              <w:pStyle w:val="TAC"/>
              <w:overflowPunct w:val="0"/>
              <w:autoSpaceDE w:val="0"/>
              <w:autoSpaceDN w:val="0"/>
              <w:adjustRightInd w:val="0"/>
              <w:rPr>
                <w:rFonts w:cs="Arial"/>
                <w:kern w:val="2"/>
                <w:szCs w:val="18"/>
              </w:rPr>
            </w:pPr>
          </w:p>
        </w:tc>
        <w:tc>
          <w:tcPr>
            <w:tcW w:w="1675" w:type="dxa"/>
            <w:tcBorders>
              <w:top w:val="nil"/>
              <w:left w:val="single" w:sz="4" w:space="0" w:color="auto"/>
              <w:bottom w:val="single" w:sz="4" w:space="0" w:color="auto"/>
              <w:right w:val="single" w:sz="4" w:space="0" w:color="auto"/>
            </w:tcBorders>
          </w:tcPr>
          <w:p w14:paraId="00B46ACE"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24720AF3" w14:textId="77777777" w:rsidR="00A1758E" w:rsidRDefault="00A1758E" w:rsidP="00E046C1">
            <w:pPr>
              <w:pStyle w:val="TAC"/>
              <w:overflowPunct w:val="0"/>
              <w:autoSpaceDE w:val="0"/>
              <w:autoSpaceDN w:val="0"/>
              <w:adjustRightInd w:val="0"/>
              <w:rPr>
                <w:rFonts w:cs="Arial"/>
                <w:kern w:val="2"/>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461AC2E7" w14:textId="77777777" w:rsidR="00A1758E" w:rsidRDefault="00A1758E" w:rsidP="00E046C1">
            <w:pPr>
              <w:pStyle w:val="TAC"/>
              <w:rPr>
                <w:lang w:eastAsia="zh-CN"/>
              </w:rPr>
            </w:pPr>
            <w:r>
              <w:rPr>
                <w:lang w:val="en-US" w:eastAsia="zh-CN" w:bidi="ar"/>
              </w:rPr>
              <w:t>CA_n257F</w:t>
            </w:r>
          </w:p>
        </w:tc>
        <w:tc>
          <w:tcPr>
            <w:tcW w:w="1560" w:type="dxa"/>
            <w:tcBorders>
              <w:top w:val="nil"/>
              <w:left w:val="single" w:sz="4" w:space="0" w:color="auto"/>
              <w:bottom w:val="single" w:sz="4" w:space="0" w:color="auto"/>
              <w:right w:val="single" w:sz="4" w:space="0" w:color="auto"/>
            </w:tcBorders>
          </w:tcPr>
          <w:p w14:paraId="0BB3E6DC" w14:textId="77777777" w:rsidR="00A1758E" w:rsidRDefault="00A1758E" w:rsidP="00E046C1">
            <w:pPr>
              <w:pStyle w:val="TAC"/>
              <w:overflowPunct w:val="0"/>
              <w:autoSpaceDE w:val="0"/>
              <w:autoSpaceDN w:val="0"/>
              <w:adjustRightInd w:val="0"/>
              <w:rPr>
                <w:rFonts w:eastAsia="游明朝"/>
                <w:szCs w:val="18"/>
              </w:rPr>
            </w:pPr>
          </w:p>
        </w:tc>
      </w:tr>
      <w:tr w:rsidR="00A1758E" w14:paraId="75C16654"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C50F92A" w14:textId="77777777" w:rsidR="00A1758E" w:rsidRDefault="00A1758E" w:rsidP="00E046C1">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1675" w:type="dxa"/>
            <w:tcBorders>
              <w:top w:val="single" w:sz="4" w:space="0" w:color="auto"/>
              <w:left w:val="single" w:sz="4" w:space="0" w:color="auto"/>
              <w:bottom w:val="nil"/>
              <w:right w:val="single" w:sz="4" w:space="0" w:color="auto"/>
            </w:tcBorders>
          </w:tcPr>
          <w:p w14:paraId="2973B9F1"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57B12BCA"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CA_n77A-n257A</w:t>
            </w:r>
          </w:p>
          <w:p w14:paraId="42E9CB09"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825" w:type="dxa"/>
            <w:tcBorders>
              <w:top w:val="single" w:sz="4" w:space="0" w:color="auto"/>
              <w:left w:val="single" w:sz="4" w:space="0" w:color="auto"/>
              <w:bottom w:val="single" w:sz="4" w:space="0" w:color="auto"/>
              <w:right w:val="single" w:sz="4" w:space="0" w:color="auto"/>
            </w:tcBorders>
          </w:tcPr>
          <w:p w14:paraId="1E1EEC44"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35AB7EF" w14:textId="77777777" w:rsidR="00A1758E" w:rsidRDefault="00A1758E" w:rsidP="00E046C1">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6A4F0D62"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14D7B6CA"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77F9CC7" w14:textId="77777777" w:rsidR="00A1758E" w:rsidRDefault="00A1758E" w:rsidP="00E046C1">
            <w:pPr>
              <w:pStyle w:val="TAC"/>
              <w:overflowPunct w:val="0"/>
              <w:autoSpaceDE w:val="0"/>
              <w:autoSpaceDN w:val="0"/>
              <w:adjustRightInd w:val="0"/>
              <w:rPr>
                <w:rFonts w:cs="Arial"/>
                <w:kern w:val="2"/>
                <w:szCs w:val="18"/>
              </w:rPr>
            </w:pPr>
          </w:p>
        </w:tc>
        <w:tc>
          <w:tcPr>
            <w:tcW w:w="1675" w:type="dxa"/>
            <w:tcBorders>
              <w:top w:val="nil"/>
              <w:left w:val="single" w:sz="4" w:space="0" w:color="auto"/>
              <w:bottom w:val="single" w:sz="4" w:space="0" w:color="auto"/>
              <w:right w:val="single" w:sz="4" w:space="0" w:color="auto"/>
            </w:tcBorders>
          </w:tcPr>
          <w:p w14:paraId="15AE464D"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59CBC0CD"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78B06797" w14:textId="77777777" w:rsidR="00A1758E" w:rsidRDefault="00A1758E" w:rsidP="00E046C1">
            <w:pPr>
              <w:pStyle w:val="TAC"/>
              <w:rPr>
                <w:kern w:val="2"/>
              </w:rPr>
            </w:pPr>
            <w:r>
              <w:rPr>
                <w:lang w:val="en-US" w:eastAsia="zh-CN" w:bidi="ar"/>
              </w:rPr>
              <w:t>CA_n257G</w:t>
            </w:r>
          </w:p>
        </w:tc>
        <w:tc>
          <w:tcPr>
            <w:tcW w:w="1560" w:type="dxa"/>
            <w:tcBorders>
              <w:top w:val="nil"/>
              <w:left w:val="single" w:sz="4" w:space="0" w:color="auto"/>
              <w:bottom w:val="single" w:sz="4" w:space="0" w:color="auto"/>
              <w:right w:val="single" w:sz="4" w:space="0" w:color="auto"/>
            </w:tcBorders>
          </w:tcPr>
          <w:p w14:paraId="2282F402" w14:textId="77777777" w:rsidR="00A1758E" w:rsidRDefault="00A1758E" w:rsidP="00E046C1">
            <w:pPr>
              <w:pStyle w:val="TAC"/>
              <w:overflowPunct w:val="0"/>
              <w:autoSpaceDE w:val="0"/>
              <w:autoSpaceDN w:val="0"/>
              <w:adjustRightInd w:val="0"/>
              <w:rPr>
                <w:rFonts w:eastAsia="游明朝"/>
                <w:szCs w:val="18"/>
              </w:rPr>
            </w:pPr>
          </w:p>
        </w:tc>
      </w:tr>
      <w:tr w:rsidR="00A1758E" w14:paraId="41DD89F7"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28C107E" w14:textId="77777777" w:rsidR="00A1758E" w:rsidRDefault="00A1758E" w:rsidP="00E046C1">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1675" w:type="dxa"/>
            <w:tcBorders>
              <w:top w:val="single" w:sz="4" w:space="0" w:color="auto"/>
              <w:left w:val="single" w:sz="4" w:space="0" w:color="auto"/>
              <w:bottom w:val="nil"/>
              <w:right w:val="single" w:sz="4" w:space="0" w:color="auto"/>
            </w:tcBorders>
          </w:tcPr>
          <w:p w14:paraId="42617296"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2F75C2E7"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CA_n257H</w:t>
            </w:r>
          </w:p>
          <w:p w14:paraId="53C2ECA9"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CA_n77A-n257A</w:t>
            </w:r>
          </w:p>
          <w:p w14:paraId="77FDF9F1"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56A77A1"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825" w:type="dxa"/>
            <w:tcBorders>
              <w:top w:val="single" w:sz="4" w:space="0" w:color="auto"/>
              <w:left w:val="single" w:sz="4" w:space="0" w:color="auto"/>
              <w:bottom w:val="single" w:sz="4" w:space="0" w:color="auto"/>
              <w:right w:val="single" w:sz="4" w:space="0" w:color="auto"/>
            </w:tcBorders>
          </w:tcPr>
          <w:p w14:paraId="407C36AD"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84A66DB" w14:textId="77777777" w:rsidR="00A1758E" w:rsidRDefault="00A1758E" w:rsidP="00E046C1">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5958E1DC"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6BDFAF9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B02A8C9" w14:textId="77777777" w:rsidR="00A1758E" w:rsidRDefault="00A1758E" w:rsidP="00E046C1">
            <w:pPr>
              <w:pStyle w:val="TAC"/>
              <w:overflowPunct w:val="0"/>
              <w:autoSpaceDE w:val="0"/>
              <w:autoSpaceDN w:val="0"/>
              <w:adjustRightInd w:val="0"/>
              <w:rPr>
                <w:rFonts w:cs="Arial"/>
                <w:kern w:val="2"/>
                <w:szCs w:val="18"/>
              </w:rPr>
            </w:pPr>
          </w:p>
        </w:tc>
        <w:tc>
          <w:tcPr>
            <w:tcW w:w="1675" w:type="dxa"/>
            <w:tcBorders>
              <w:top w:val="nil"/>
              <w:left w:val="single" w:sz="4" w:space="0" w:color="auto"/>
              <w:bottom w:val="single" w:sz="4" w:space="0" w:color="auto"/>
              <w:right w:val="single" w:sz="4" w:space="0" w:color="auto"/>
            </w:tcBorders>
          </w:tcPr>
          <w:p w14:paraId="601221FA"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2AE5082"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64535926" w14:textId="77777777" w:rsidR="00A1758E" w:rsidRDefault="00A1758E" w:rsidP="00E046C1">
            <w:pPr>
              <w:pStyle w:val="TAC"/>
              <w:rPr>
                <w:kern w:val="2"/>
              </w:rPr>
            </w:pPr>
            <w:r>
              <w:rPr>
                <w:lang w:val="en-US" w:eastAsia="zh-CN" w:bidi="ar"/>
              </w:rPr>
              <w:t>CA_n257H</w:t>
            </w:r>
          </w:p>
        </w:tc>
        <w:tc>
          <w:tcPr>
            <w:tcW w:w="1560" w:type="dxa"/>
            <w:tcBorders>
              <w:top w:val="nil"/>
              <w:left w:val="single" w:sz="4" w:space="0" w:color="auto"/>
              <w:bottom w:val="single" w:sz="4" w:space="0" w:color="auto"/>
              <w:right w:val="single" w:sz="4" w:space="0" w:color="auto"/>
            </w:tcBorders>
          </w:tcPr>
          <w:p w14:paraId="6C900368" w14:textId="77777777" w:rsidR="00A1758E" w:rsidRDefault="00A1758E" w:rsidP="00E046C1">
            <w:pPr>
              <w:pStyle w:val="TAC"/>
              <w:overflowPunct w:val="0"/>
              <w:autoSpaceDE w:val="0"/>
              <w:autoSpaceDN w:val="0"/>
              <w:adjustRightInd w:val="0"/>
              <w:rPr>
                <w:rFonts w:eastAsia="游明朝"/>
                <w:szCs w:val="18"/>
              </w:rPr>
            </w:pPr>
          </w:p>
        </w:tc>
      </w:tr>
      <w:tr w:rsidR="00A1758E" w14:paraId="43AAB77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F60ACD7" w14:textId="77777777" w:rsidR="00A1758E" w:rsidRDefault="00A1758E" w:rsidP="00E046C1">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1675" w:type="dxa"/>
            <w:tcBorders>
              <w:top w:val="single" w:sz="4" w:space="0" w:color="auto"/>
              <w:left w:val="single" w:sz="4" w:space="0" w:color="auto"/>
              <w:bottom w:val="nil"/>
              <w:right w:val="single" w:sz="4" w:space="0" w:color="auto"/>
            </w:tcBorders>
          </w:tcPr>
          <w:p w14:paraId="3AD3A4B9"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64632758"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CA_n257H</w:t>
            </w:r>
          </w:p>
          <w:p w14:paraId="4AE94883"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CA_n257I</w:t>
            </w:r>
          </w:p>
          <w:p w14:paraId="728FB8DB"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CA_n77A-n257A</w:t>
            </w:r>
          </w:p>
          <w:p w14:paraId="0EB39FA6"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C0060F9"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594F6BD"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825" w:type="dxa"/>
            <w:tcBorders>
              <w:top w:val="single" w:sz="4" w:space="0" w:color="auto"/>
              <w:left w:val="single" w:sz="4" w:space="0" w:color="auto"/>
              <w:bottom w:val="single" w:sz="4" w:space="0" w:color="auto"/>
              <w:right w:val="single" w:sz="4" w:space="0" w:color="auto"/>
            </w:tcBorders>
          </w:tcPr>
          <w:p w14:paraId="4ECA9909"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D5DC915" w14:textId="77777777" w:rsidR="00A1758E" w:rsidRDefault="00A1758E" w:rsidP="00E046C1">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21F80A2A"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6950E97A"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74C16C9"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0D12E15C"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285C2CB6"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732C14FC" w14:textId="77777777" w:rsidR="00A1758E" w:rsidRDefault="00A1758E" w:rsidP="00E046C1">
            <w:pPr>
              <w:pStyle w:val="TAC"/>
              <w:rPr>
                <w:kern w:val="2"/>
              </w:rPr>
            </w:pPr>
            <w:r>
              <w:rPr>
                <w:lang w:val="en-US" w:eastAsia="zh-CN" w:bidi="ar"/>
              </w:rPr>
              <w:t>CA_n257I</w:t>
            </w:r>
          </w:p>
        </w:tc>
        <w:tc>
          <w:tcPr>
            <w:tcW w:w="1560" w:type="dxa"/>
            <w:tcBorders>
              <w:top w:val="nil"/>
              <w:left w:val="single" w:sz="4" w:space="0" w:color="auto"/>
              <w:bottom w:val="single" w:sz="4" w:space="0" w:color="auto"/>
              <w:right w:val="single" w:sz="4" w:space="0" w:color="auto"/>
            </w:tcBorders>
          </w:tcPr>
          <w:p w14:paraId="7D2E03B3" w14:textId="77777777" w:rsidR="00A1758E" w:rsidRDefault="00A1758E" w:rsidP="00E046C1">
            <w:pPr>
              <w:pStyle w:val="TAC"/>
              <w:overflowPunct w:val="0"/>
              <w:autoSpaceDE w:val="0"/>
              <w:autoSpaceDN w:val="0"/>
              <w:adjustRightInd w:val="0"/>
              <w:rPr>
                <w:szCs w:val="18"/>
                <w:lang w:eastAsia="zh-CN"/>
              </w:rPr>
            </w:pPr>
          </w:p>
        </w:tc>
      </w:tr>
      <w:tr w:rsidR="00A1758E" w14:paraId="3E81157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019EC79" w14:textId="77777777" w:rsidR="00A1758E" w:rsidRDefault="00A1758E" w:rsidP="00E046C1">
            <w:pPr>
              <w:pStyle w:val="TAC"/>
              <w:overflowPunct w:val="0"/>
              <w:autoSpaceDE w:val="0"/>
              <w:autoSpaceDN w:val="0"/>
              <w:adjustRightInd w:val="0"/>
              <w:rPr>
                <w:szCs w:val="18"/>
                <w:lang w:eastAsia="zh-CN"/>
              </w:rPr>
            </w:pPr>
            <w:r>
              <w:rPr>
                <w:szCs w:val="18"/>
                <w:lang w:eastAsia="zh-CN"/>
              </w:rPr>
              <w:t>CA_n77A-n257J</w:t>
            </w:r>
          </w:p>
        </w:tc>
        <w:tc>
          <w:tcPr>
            <w:tcW w:w="1675" w:type="dxa"/>
            <w:tcBorders>
              <w:top w:val="single" w:sz="4" w:space="0" w:color="auto"/>
              <w:left w:val="single" w:sz="4" w:space="0" w:color="auto"/>
              <w:bottom w:val="nil"/>
              <w:right w:val="single" w:sz="4" w:space="0" w:color="auto"/>
            </w:tcBorders>
          </w:tcPr>
          <w:p w14:paraId="5D91C129"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3BAC2E9E"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CA_n257H</w:t>
            </w:r>
          </w:p>
          <w:p w14:paraId="57852C61"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CA_n257I</w:t>
            </w:r>
          </w:p>
          <w:p w14:paraId="2B045BEF"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CA_n257J</w:t>
            </w:r>
          </w:p>
          <w:p w14:paraId="6147995E"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CA_n77A-n257A</w:t>
            </w:r>
          </w:p>
          <w:p w14:paraId="12D3982C"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A818E79"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3743A487" w14:textId="77777777" w:rsidR="00A1758E" w:rsidRDefault="00A1758E" w:rsidP="00E046C1">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390BB073" w14:textId="77777777" w:rsidR="00A1758E" w:rsidRDefault="00A1758E" w:rsidP="00E046C1">
            <w:pPr>
              <w:pStyle w:val="TAC"/>
              <w:overflowPunct w:val="0"/>
              <w:autoSpaceDE w:val="0"/>
              <w:autoSpaceDN w:val="0"/>
              <w:adjustRightInd w:val="0"/>
              <w:rPr>
                <w:rFonts w:cs="Arial"/>
                <w:szCs w:val="18"/>
                <w:lang w:eastAsia="zh-CN"/>
              </w:rPr>
            </w:pPr>
            <w:r>
              <w:rPr>
                <w:szCs w:val="18"/>
                <w:lang w:eastAsia="zh-CN"/>
              </w:rPr>
              <w:t>CA_n77A-n257J</w:t>
            </w:r>
          </w:p>
        </w:tc>
        <w:tc>
          <w:tcPr>
            <w:tcW w:w="825" w:type="dxa"/>
            <w:tcBorders>
              <w:top w:val="single" w:sz="4" w:space="0" w:color="auto"/>
              <w:left w:val="single" w:sz="4" w:space="0" w:color="auto"/>
              <w:bottom w:val="single" w:sz="4" w:space="0" w:color="auto"/>
              <w:right w:val="single" w:sz="4" w:space="0" w:color="auto"/>
            </w:tcBorders>
          </w:tcPr>
          <w:p w14:paraId="107D0AB7"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810C747" w14:textId="77777777" w:rsidR="00A1758E" w:rsidRDefault="00A1758E" w:rsidP="00E046C1">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26B9BC7F"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25C4D38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921ABC7"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1BC7F5EB"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6131FF54"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561D13E1" w14:textId="77777777" w:rsidR="00A1758E" w:rsidRDefault="00A1758E" w:rsidP="00E046C1">
            <w:pPr>
              <w:pStyle w:val="TAC"/>
              <w:rPr>
                <w:kern w:val="2"/>
              </w:rPr>
            </w:pPr>
            <w:r>
              <w:rPr>
                <w:lang w:val="en-US" w:eastAsia="zh-CN" w:bidi="ar"/>
              </w:rPr>
              <w:t>CA_n257J</w:t>
            </w:r>
          </w:p>
        </w:tc>
        <w:tc>
          <w:tcPr>
            <w:tcW w:w="1560" w:type="dxa"/>
            <w:tcBorders>
              <w:top w:val="nil"/>
              <w:left w:val="single" w:sz="4" w:space="0" w:color="auto"/>
              <w:bottom w:val="single" w:sz="4" w:space="0" w:color="auto"/>
              <w:right w:val="single" w:sz="4" w:space="0" w:color="auto"/>
            </w:tcBorders>
          </w:tcPr>
          <w:p w14:paraId="34907AD4" w14:textId="77777777" w:rsidR="00A1758E" w:rsidRDefault="00A1758E" w:rsidP="00E046C1">
            <w:pPr>
              <w:pStyle w:val="TAC"/>
              <w:overflowPunct w:val="0"/>
              <w:autoSpaceDE w:val="0"/>
              <w:autoSpaceDN w:val="0"/>
              <w:adjustRightInd w:val="0"/>
              <w:rPr>
                <w:szCs w:val="18"/>
                <w:lang w:eastAsia="zh-CN"/>
              </w:rPr>
            </w:pPr>
          </w:p>
        </w:tc>
      </w:tr>
      <w:tr w:rsidR="00A1758E" w14:paraId="3474195B"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AF4E5CD" w14:textId="77777777" w:rsidR="00A1758E" w:rsidRDefault="00A1758E" w:rsidP="00E046C1">
            <w:pPr>
              <w:pStyle w:val="TAC"/>
              <w:overflowPunct w:val="0"/>
              <w:autoSpaceDE w:val="0"/>
              <w:autoSpaceDN w:val="0"/>
              <w:adjustRightInd w:val="0"/>
              <w:rPr>
                <w:szCs w:val="18"/>
                <w:lang w:eastAsia="zh-CN"/>
              </w:rPr>
            </w:pPr>
            <w:r>
              <w:rPr>
                <w:szCs w:val="18"/>
                <w:lang w:eastAsia="zh-CN"/>
              </w:rPr>
              <w:t>CA_n77A-n257K</w:t>
            </w:r>
          </w:p>
        </w:tc>
        <w:tc>
          <w:tcPr>
            <w:tcW w:w="1675" w:type="dxa"/>
            <w:tcBorders>
              <w:top w:val="single" w:sz="4" w:space="0" w:color="auto"/>
              <w:left w:val="single" w:sz="4" w:space="0" w:color="auto"/>
              <w:bottom w:val="nil"/>
              <w:right w:val="single" w:sz="4" w:space="0" w:color="auto"/>
            </w:tcBorders>
          </w:tcPr>
          <w:p w14:paraId="70209C92"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2E238899"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CA_n257H</w:t>
            </w:r>
          </w:p>
          <w:p w14:paraId="243C1D4A"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CA_n257I</w:t>
            </w:r>
          </w:p>
          <w:p w14:paraId="313C7334"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CA_n257J</w:t>
            </w:r>
          </w:p>
          <w:p w14:paraId="771C6B21"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CA_n257K</w:t>
            </w:r>
          </w:p>
          <w:p w14:paraId="1846B7A5"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CA_n77A-n257A</w:t>
            </w:r>
          </w:p>
          <w:p w14:paraId="6BFFE2B8"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2A9AC5F"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2469858" w14:textId="77777777" w:rsidR="00A1758E" w:rsidRDefault="00A1758E" w:rsidP="00E046C1">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94F4E05" w14:textId="77777777" w:rsidR="00A1758E" w:rsidRDefault="00A1758E" w:rsidP="00E046C1">
            <w:pPr>
              <w:pStyle w:val="TAC"/>
              <w:overflowPunct w:val="0"/>
              <w:autoSpaceDE w:val="0"/>
              <w:autoSpaceDN w:val="0"/>
              <w:adjustRightInd w:val="0"/>
              <w:rPr>
                <w:rFonts w:cs="Arial"/>
                <w:szCs w:val="18"/>
              </w:rPr>
            </w:pPr>
            <w:r>
              <w:rPr>
                <w:szCs w:val="18"/>
                <w:lang w:eastAsia="zh-CN"/>
              </w:rPr>
              <w:t>CA_n77A-n257J</w:t>
            </w:r>
          </w:p>
          <w:p w14:paraId="7270FECA" w14:textId="77777777" w:rsidR="00A1758E" w:rsidRDefault="00A1758E" w:rsidP="00E046C1">
            <w:pPr>
              <w:pStyle w:val="TAC"/>
              <w:overflowPunct w:val="0"/>
              <w:autoSpaceDE w:val="0"/>
              <w:autoSpaceDN w:val="0"/>
              <w:adjustRightInd w:val="0"/>
              <w:rPr>
                <w:rFonts w:cs="Arial"/>
                <w:szCs w:val="18"/>
                <w:lang w:eastAsia="zh-CN"/>
              </w:rPr>
            </w:pPr>
            <w:r>
              <w:rPr>
                <w:szCs w:val="18"/>
                <w:lang w:eastAsia="zh-CN"/>
              </w:rPr>
              <w:t>CA_n77A-n257K</w:t>
            </w:r>
          </w:p>
        </w:tc>
        <w:tc>
          <w:tcPr>
            <w:tcW w:w="825" w:type="dxa"/>
            <w:tcBorders>
              <w:top w:val="single" w:sz="4" w:space="0" w:color="auto"/>
              <w:left w:val="single" w:sz="4" w:space="0" w:color="auto"/>
              <w:bottom w:val="single" w:sz="4" w:space="0" w:color="auto"/>
              <w:right w:val="single" w:sz="4" w:space="0" w:color="auto"/>
            </w:tcBorders>
          </w:tcPr>
          <w:p w14:paraId="73EB77A7"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B5A2DA4" w14:textId="77777777" w:rsidR="00A1758E" w:rsidRDefault="00A1758E" w:rsidP="00E046C1">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3D95BCAD"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48451312"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4FD9019"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E8DF954"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57A2FB15" w14:textId="77777777" w:rsidR="00A1758E" w:rsidRDefault="00A1758E" w:rsidP="00E046C1">
            <w:pPr>
              <w:pStyle w:val="TAC"/>
              <w:overflowPunct w:val="0"/>
              <w:autoSpaceDE w:val="0"/>
              <w:autoSpaceDN w:val="0"/>
              <w:adjustRightInd w:val="0"/>
              <w:rPr>
                <w:rFonts w:cs="Arial"/>
                <w:kern w:val="2"/>
                <w:szCs w:val="18"/>
                <w:lang w:eastAsia="zh-CN"/>
              </w:rPr>
            </w:pPr>
            <w:r>
              <w:rPr>
                <w:rFonts w:cs="Arial"/>
                <w:kern w:val="2"/>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2287404E" w14:textId="77777777" w:rsidR="00A1758E" w:rsidRDefault="00A1758E" w:rsidP="00E046C1">
            <w:pPr>
              <w:pStyle w:val="TAC"/>
              <w:rPr>
                <w:kern w:val="2"/>
              </w:rPr>
            </w:pPr>
            <w:r>
              <w:rPr>
                <w:lang w:val="en-US" w:eastAsia="zh-CN" w:bidi="ar"/>
              </w:rPr>
              <w:t>CA_n257K</w:t>
            </w:r>
          </w:p>
        </w:tc>
        <w:tc>
          <w:tcPr>
            <w:tcW w:w="1560" w:type="dxa"/>
            <w:tcBorders>
              <w:top w:val="nil"/>
              <w:left w:val="single" w:sz="4" w:space="0" w:color="auto"/>
              <w:bottom w:val="single" w:sz="4" w:space="0" w:color="auto"/>
              <w:right w:val="single" w:sz="4" w:space="0" w:color="auto"/>
            </w:tcBorders>
          </w:tcPr>
          <w:p w14:paraId="39BAA47D" w14:textId="77777777" w:rsidR="00A1758E" w:rsidRDefault="00A1758E" w:rsidP="00E046C1">
            <w:pPr>
              <w:pStyle w:val="TAC"/>
              <w:overflowPunct w:val="0"/>
              <w:autoSpaceDE w:val="0"/>
              <w:autoSpaceDN w:val="0"/>
              <w:adjustRightInd w:val="0"/>
              <w:rPr>
                <w:szCs w:val="18"/>
                <w:lang w:eastAsia="zh-CN"/>
              </w:rPr>
            </w:pPr>
          </w:p>
        </w:tc>
      </w:tr>
      <w:tr w:rsidR="00A1758E" w14:paraId="2324964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CF97434" w14:textId="77777777" w:rsidR="00A1758E" w:rsidRDefault="00A1758E" w:rsidP="00E046C1">
            <w:pPr>
              <w:pStyle w:val="TAC"/>
              <w:overflowPunct w:val="0"/>
              <w:autoSpaceDE w:val="0"/>
              <w:autoSpaceDN w:val="0"/>
              <w:adjustRightInd w:val="0"/>
              <w:rPr>
                <w:szCs w:val="18"/>
                <w:lang w:eastAsia="zh-CN"/>
              </w:rPr>
            </w:pPr>
            <w:r>
              <w:rPr>
                <w:szCs w:val="18"/>
                <w:lang w:eastAsia="zh-CN"/>
              </w:rPr>
              <w:t>CA_n77A-n257L</w:t>
            </w:r>
          </w:p>
        </w:tc>
        <w:tc>
          <w:tcPr>
            <w:tcW w:w="1675" w:type="dxa"/>
            <w:tcBorders>
              <w:top w:val="single" w:sz="4" w:space="0" w:color="auto"/>
              <w:left w:val="single" w:sz="4" w:space="0" w:color="auto"/>
              <w:bottom w:val="nil"/>
              <w:right w:val="single" w:sz="4" w:space="0" w:color="auto"/>
            </w:tcBorders>
          </w:tcPr>
          <w:p w14:paraId="28EBC07D"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77444DD4"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CA_n257H</w:t>
            </w:r>
          </w:p>
          <w:p w14:paraId="126AB6BA"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CA_n257I</w:t>
            </w:r>
          </w:p>
          <w:p w14:paraId="22F0C906"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CA_n257J</w:t>
            </w:r>
          </w:p>
          <w:p w14:paraId="0A5CC1A7"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CA_n257K</w:t>
            </w:r>
          </w:p>
          <w:p w14:paraId="237DC84F"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CA_n257L</w:t>
            </w:r>
          </w:p>
          <w:p w14:paraId="2B7A51B9"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CA_n77A-n257A</w:t>
            </w:r>
          </w:p>
          <w:p w14:paraId="0E9DE394"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A304F2C" w14:textId="77777777" w:rsidR="00A1758E" w:rsidRDefault="00A1758E" w:rsidP="00E046C1">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0A5A43D9" w14:textId="77777777" w:rsidR="00A1758E" w:rsidRDefault="00A1758E" w:rsidP="00E046C1">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43E98EC9" w14:textId="77777777" w:rsidR="00A1758E" w:rsidRDefault="00A1758E" w:rsidP="00E046C1">
            <w:pPr>
              <w:pStyle w:val="TAC"/>
              <w:overflowPunct w:val="0"/>
              <w:autoSpaceDE w:val="0"/>
              <w:autoSpaceDN w:val="0"/>
              <w:adjustRightInd w:val="0"/>
              <w:rPr>
                <w:rFonts w:cs="Arial"/>
                <w:szCs w:val="18"/>
              </w:rPr>
            </w:pPr>
            <w:r>
              <w:rPr>
                <w:szCs w:val="18"/>
                <w:lang w:eastAsia="zh-CN"/>
              </w:rPr>
              <w:t>CA_n77A-n257J</w:t>
            </w:r>
          </w:p>
          <w:p w14:paraId="72177C46" w14:textId="77777777" w:rsidR="00A1758E" w:rsidRDefault="00A1758E" w:rsidP="00E046C1">
            <w:pPr>
              <w:pStyle w:val="TAC"/>
              <w:overflowPunct w:val="0"/>
              <w:autoSpaceDE w:val="0"/>
              <w:autoSpaceDN w:val="0"/>
              <w:adjustRightInd w:val="0"/>
              <w:rPr>
                <w:szCs w:val="18"/>
                <w:lang w:eastAsia="zh-CN"/>
              </w:rPr>
            </w:pPr>
            <w:r>
              <w:rPr>
                <w:szCs w:val="18"/>
                <w:lang w:eastAsia="zh-CN"/>
              </w:rPr>
              <w:t>CA_n77A-n257K</w:t>
            </w:r>
          </w:p>
          <w:p w14:paraId="0A077FAC" w14:textId="77777777" w:rsidR="00A1758E" w:rsidRDefault="00A1758E" w:rsidP="00E046C1">
            <w:pPr>
              <w:pStyle w:val="TAC"/>
              <w:overflowPunct w:val="0"/>
              <w:autoSpaceDE w:val="0"/>
              <w:autoSpaceDN w:val="0"/>
              <w:adjustRightInd w:val="0"/>
              <w:rPr>
                <w:rFonts w:cs="Arial"/>
                <w:szCs w:val="18"/>
                <w:lang w:eastAsia="zh-CN"/>
              </w:rPr>
            </w:pPr>
            <w:r>
              <w:rPr>
                <w:szCs w:val="18"/>
                <w:lang w:eastAsia="zh-CN"/>
              </w:rPr>
              <w:t>CA_n77A-n257L</w:t>
            </w:r>
          </w:p>
        </w:tc>
        <w:tc>
          <w:tcPr>
            <w:tcW w:w="825" w:type="dxa"/>
            <w:tcBorders>
              <w:top w:val="single" w:sz="4" w:space="0" w:color="auto"/>
              <w:left w:val="single" w:sz="4" w:space="0" w:color="auto"/>
              <w:bottom w:val="single" w:sz="4" w:space="0" w:color="auto"/>
              <w:right w:val="single" w:sz="4" w:space="0" w:color="auto"/>
            </w:tcBorders>
          </w:tcPr>
          <w:p w14:paraId="5CB98EDF" w14:textId="77777777" w:rsidR="00A1758E" w:rsidRDefault="00A1758E" w:rsidP="00E046C1">
            <w:pPr>
              <w:pStyle w:val="TAC"/>
              <w:overflowPunct w:val="0"/>
              <w:autoSpaceDE w:val="0"/>
              <w:autoSpaceDN w:val="0"/>
              <w:adjustRightInd w:val="0"/>
              <w:rPr>
                <w:rFonts w:cs="Arial"/>
                <w:szCs w:val="18"/>
                <w:lang w:eastAsia="zh-CN"/>
              </w:rPr>
            </w:pPr>
            <w:r>
              <w:rPr>
                <w:rFonts w:cs="Arial"/>
                <w:kern w:val="2"/>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5AAF35A" w14:textId="77777777" w:rsidR="00A1758E" w:rsidRDefault="00A1758E" w:rsidP="00E046C1">
            <w:pPr>
              <w:pStyle w:val="TAC"/>
              <w:rPr>
                <w:kern w:val="2"/>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1A46A495"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7FE0494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DA64429"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7E91CA55" w14:textId="77777777" w:rsidR="00A1758E" w:rsidRDefault="00A1758E" w:rsidP="00E046C1">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A0C1F3B" w14:textId="77777777" w:rsidR="00A1758E" w:rsidRDefault="00A1758E" w:rsidP="00E046C1">
            <w:pPr>
              <w:pStyle w:val="TAC"/>
              <w:overflowPunct w:val="0"/>
              <w:autoSpaceDE w:val="0"/>
              <w:autoSpaceDN w:val="0"/>
              <w:adjustRightInd w:val="0"/>
              <w:rPr>
                <w:rFonts w:cs="Arial"/>
                <w:szCs w:val="18"/>
                <w:lang w:eastAsia="zh-CN"/>
              </w:rPr>
            </w:pPr>
            <w:r>
              <w:rPr>
                <w:rFonts w:cs="Arial"/>
                <w:kern w:val="2"/>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7E16FA1D" w14:textId="77777777" w:rsidR="00A1758E" w:rsidRDefault="00A1758E" w:rsidP="00E046C1">
            <w:pPr>
              <w:pStyle w:val="TAC"/>
              <w:rPr>
                <w:kern w:val="2"/>
              </w:rPr>
            </w:pPr>
            <w:r>
              <w:rPr>
                <w:lang w:val="en-US" w:eastAsia="zh-CN" w:bidi="ar"/>
              </w:rPr>
              <w:t>CA_n257L</w:t>
            </w:r>
          </w:p>
        </w:tc>
        <w:tc>
          <w:tcPr>
            <w:tcW w:w="1560" w:type="dxa"/>
            <w:tcBorders>
              <w:top w:val="nil"/>
              <w:left w:val="single" w:sz="4" w:space="0" w:color="auto"/>
              <w:bottom w:val="single" w:sz="4" w:space="0" w:color="auto"/>
              <w:right w:val="single" w:sz="4" w:space="0" w:color="auto"/>
            </w:tcBorders>
          </w:tcPr>
          <w:p w14:paraId="52862903" w14:textId="77777777" w:rsidR="00A1758E" w:rsidRDefault="00A1758E" w:rsidP="00E046C1">
            <w:pPr>
              <w:pStyle w:val="TAC"/>
              <w:overflowPunct w:val="0"/>
              <w:autoSpaceDE w:val="0"/>
              <w:autoSpaceDN w:val="0"/>
              <w:adjustRightInd w:val="0"/>
              <w:rPr>
                <w:szCs w:val="18"/>
                <w:lang w:eastAsia="zh-CN"/>
              </w:rPr>
            </w:pPr>
          </w:p>
        </w:tc>
      </w:tr>
      <w:tr w:rsidR="00A1758E" w14:paraId="2EA6DBEA"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A6920C8" w14:textId="77777777" w:rsidR="00A1758E" w:rsidRDefault="00A1758E" w:rsidP="00E046C1">
            <w:pPr>
              <w:pStyle w:val="TAC"/>
              <w:overflowPunct w:val="0"/>
              <w:autoSpaceDE w:val="0"/>
              <w:autoSpaceDN w:val="0"/>
              <w:adjustRightInd w:val="0"/>
              <w:rPr>
                <w:szCs w:val="18"/>
                <w:lang w:eastAsia="zh-CN"/>
              </w:rPr>
            </w:pPr>
            <w:r>
              <w:rPr>
                <w:szCs w:val="18"/>
                <w:lang w:eastAsia="zh-CN"/>
              </w:rPr>
              <w:lastRenderedPageBreak/>
              <w:t>CA_n77A-n257M</w:t>
            </w:r>
          </w:p>
        </w:tc>
        <w:tc>
          <w:tcPr>
            <w:tcW w:w="1675" w:type="dxa"/>
            <w:tcBorders>
              <w:top w:val="single" w:sz="4" w:space="0" w:color="auto"/>
              <w:left w:val="single" w:sz="4" w:space="0" w:color="auto"/>
              <w:bottom w:val="nil"/>
              <w:right w:val="single" w:sz="4" w:space="0" w:color="auto"/>
            </w:tcBorders>
          </w:tcPr>
          <w:p w14:paraId="0E1B84C8"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CA_n257G</w:t>
            </w:r>
          </w:p>
          <w:p w14:paraId="50C1A441"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CA_n257H</w:t>
            </w:r>
          </w:p>
          <w:p w14:paraId="2FC722E9"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CA_n257I</w:t>
            </w:r>
          </w:p>
          <w:p w14:paraId="0593218F"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CA_n257J</w:t>
            </w:r>
          </w:p>
          <w:p w14:paraId="787B276A"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CA_n257K</w:t>
            </w:r>
          </w:p>
          <w:p w14:paraId="27A3FDC1"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CA_n257L</w:t>
            </w:r>
          </w:p>
          <w:p w14:paraId="594A8C7C"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CA_n257M</w:t>
            </w:r>
          </w:p>
          <w:p w14:paraId="1BFC53CE"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CA_n77A-n257A</w:t>
            </w:r>
          </w:p>
          <w:p w14:paraId="3A27C8BF"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34D2918"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22E5229"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2612E3EF" w14:textId="77777777" w:rsidR="00A1758E" w:rsidRDefault="00A1758E" w:rsidP="00E046C1">
            <w:pPr>
              <w:pStyle w:val="TAC"/>
              <w:overflowPunct w:val="0"/>
              <w:autoSpaceDE w:val="0"/>
              <w:autoSpaceDN w:val="0"/>
              <w:adjustRightInd w:val="0"/>
              <w:rPr>
                <w:rFonts w:cs="Arial"/>
                <w:szCs w:val="18"/>
                <w:lang w:eastAsia="zh-CN"/>
              </w:rPr>
            </w:pPr>
            <w:r>
              <w:rPr>
                <w:szCs w:val="18"/>
                <w:lang w:eastAsia="zh-CN"/>
              </w:rPr>
              <w:t>CA_n77A-n257J</w:t>
            </w:r>
          </w:p>
          <w:p w14:paraId="3DBF1706" w14:textId="77777777" w:rsidR="00A1758E" w:rsidRDefault="00A1758E" w:rsidP="00E046C1">
            <w:pPr>
              <w:pStyle w:val="TAC"/>
              <w:overflowPunct w:val="0"/>
              <w:autoSpaceDE w:val="0"/>
              <w:autoSpaceDN w:val="0"/>
              <w:adjustRightInd w:val="0"/>
              <w:rPr>
                <w:szCs w:val="18"/>
                <w:lang w:eastAsia="zh-CN"/>
              </w:rPr>
            </w:pPr>
            <w:r>
              <w:rPr>
                <w:szCs w:val="18"/>
                <w:lang w:eastAsia="zh-CN"/>
              </w:rPr>
              <w:t>CA_n77A-n257K</w:t>
            </w:r>
          </w:p>
          <w:p w14:paraId="66E31ACB" w14:textId="77777777" w:rsidR="00A1758E" w:rsidRDefault="00A1758E" w:rsidP="00E046C1">
            <w:pPr>
              <w:pStyle w:val="TAC"/>
              <w:overflowPunct w:val="0"/>
              <w:autoSpaceDE w:val="0"/>
              <w:autoSpaceDN w:val="0"/>
              <w:adjustRightInd w:val="0"/>
              <w:rPr>
                <w:rFonts w:cs="Arial"/>
                <w:szCs w:val="18"/>
                <w:lang w:eastAsia="zh-CN"/>
              </w:rPr>
            </w:pPr>
            <w:r>
              <w:rPr>
                <w:szCs w:val="18"/>
                <w:lang w:eastAsia="zh-CN"/>
              </w:rPr>
              <w:t>CA_n77A-n257L</w:t>
            </w:r>
          </w:p>
          <w:p w14:paraId="3187C0E1" w14:textId="77777777" w:rsidR="00A1758E" w:rsidRDefault="00A1758E" w:rsidP="00E046C1">
            <w:pPr>
              <w:pStyle w:val="TAC"/>
              <w:overflowPunct w:val="0"/>
              <w:autoSpaceDE w:val="0"/>
              <w:autoSpaceDN w:val="0"/>
              <w:adjustRightInd w:val="0"/>
              <w:rPr>
                <w:szCs w:val="18"/>
              </w:rPr>
            </w:pPr>
            <w:r>
              <w:rPr>
                <w:szCs w:val="18"/>
                <w:lang w:eastAsia="zh-CN"/>
              </w:rPr>
              <w:t>CA_n77A-n257M</w:t>
            </w:r>
          </w:p>
        </w:tc>
        <w:tc>
          <w:tcPr>
            <w:tcW w:w="825" w:type="dxa"/>
            <w:tcBorders>
              <w:top w:val="single" w:sz="4" w:space="0" w:color="auto"/>
              <w:left w:val="single" w:sz="4" w:space="0" w:color="auto"/>
              <w:bottom w:val="single" w:sz="4" w:space="0" w:color="auto"/>
              <w:right w:val="single" w:sz="4" w:space="0" w:color="auto"/>
            </w:tcBorders>
          </w:tcPr>
          <w:p w14:paraId="3FFF3721"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CF2BA17" w14:textId="77777777" w:rsidR="00A1758E" w:rsidRDefault="00A1758E" w:rsidP="00E046C1">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46D9DAAC"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3882F5F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24F7B45"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4E38E90C"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851492C" w14:textId="77777777" w:rsidR="00A1758E" w:rsidRDefault="00A1758E" w:rsidP="00E046C1">
            <w:pPr>
              <w:pStyle w:val="TAC"/>
              <w:overflowPunct w:val="0"/>
              <w:autoSpaceDE w:val="0"/>
              <w:autoSpaceDN w:val="0"/>
              <w:adjustRightInd w:val="0"/>
              <w:rPr>
                <w:rFonts w:cs="Arial"/>
                <w:szCs w:val="18"/>
                <w:lang w:eastAsia="zh-CN"/>
              </w:rPr>
            </w:pPr>
            <w:r>
              <w:rPr>
                <w:rFonts w:cs="Arial"/>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617118B0" w14:textId="77777777" w:rsidR="00A1758E" w:rsidRDefault="00A1758E" w:rsidP="00E046C1">
            <w:pPr>
              <w:pStyle w:val="TAC"/>
              <w:rPr>
                <w:lang w:eastAsia="zh-CN"/>
              </w:rPr>
            </w:pPr>
            <w:r>
              <w:rPr>
                <w:lang w:val="en-US" w:eastAsia="zh-CN" w:bidi="ar"/>
              </w:rPr>
              <w:t>CA_n257M</w:t>
            </w:r>
          </w:p>
        </w:tc>
        <w:tc>
          <w:tcPr>
            <w:tcW w:w="1560" w:type="dxa"/>
            <w:tcBorders>
              <w:top w:val="nil"/>
              <w:left w:val="single" w:sz="4" w:space="0" w:color="auto"/>
              <w:bottom w:val="single" w:sz="4" w:space="0" w:color="auto"/>
              <w:right w:val="single" w:sz="4" w:space="0" w:color="auto"/>
            </w:tcBorders>
          </w:tcPr>
          <w:p w14:paraId="4ACD13F2" w14:textId="77777777" w:rsidR="00A1758E" w:rsidRDefault="00A1758E" w:rsidP="00E046C1">
            <w:pPr>
              <w:pStyle w:val="TAC"/>
              <w:overflowPunct w:val="0"/>
              <w:autoSpaceDE w:val="0"/>
              <w:autoSpaceDN w:val="0"/>
              <w:adjustRightInd w:val="0"/>
              <w:rPr>
                <w:rFonts w:eastAsia="游明朝"/>
                <w:szCs w:val="18"/>
              </w:rPr>
            </w:pPr>
          </w:p>
        </w:tc>
      </w:tr>
      <w:tr w:rsidR="00A1758E" w14:paraId="31C870B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323EB44" w14:textId="77777777" w:rsidR="00A1758E" w:rsidRDefault="00A1758E" w:rsidP="00E046C1">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640548F2"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39CC636D" w14:textId="77777777" w:rsidR="00A1758E" w:rsidRDefault="00A1758E" w:rsidP="00E046C1">
            <w:pPr>
              <w:pStyle w:val="TAC"/>
              <w:overflowPunct w:val="0"/>
              <w:autoSpaceDE w:val="0"/>
              <w:autoSpaceDN w:val="0"/>
              <w:adjustRightInd w:val="0"/>
              <w:rPr>
                <w:szCs w:val="18"/>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10F1B92" w14:textId="77777777" w:rsidR="00A1758E" w:rsidRDefault="00A1758E" w:rsidP="00E046C1">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6BA19B1C"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34CD4B3D"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199EE54"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39590D65"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8639F5A" w14:textId="77777777" w:rsidR="00A1758E" w:rsidRDefault="00A1758E" w:rsidP="00E046C1">
            <w:pPr>
              <w:pStyle w:val="TAC"/>
              <w:overflowPunct w:val="0"/>
              <w:autoSpaceDE w:val="0"/>
              <w:autoSpaceDN w:val="0"/>
              <w:adjustRightInd w:val="0"/>
              <w:rPr>
                <w:szCs w:val="18"/>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10E51A5D" w14:textId="77777777" w:rsidR="00A1758E" w:rsidRDefault="00A1758E" w:rsidP="00E046C1">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40310D05" w14:textId="77777777" w:rsidR="00A1758E" w:rsidRDefault="00A1758E" w:rsidP="00E046C1">
            <w:pPr>
              <w:pStyle w:val="TAC"/>
              <w:overflowPunct w:val="0"/>
              <w:autoSpaceDE w:val="0"/>
              <w:autoSpaceDN w:val="0"/>
              <w:adjustRightInd w:val="0"/>
              <w:rPr>
                <w:rFonts w:eastAsia="游明朝"/>
                <w:szCs w:val="18"/>
              </w:rPr>
            </w:pPr>
          </w:p>
        </w:tc>
      </w:tr>
      <w:tr w:rsidR="00A1758E" w14:paraId="5F4A56DC"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2CC3582"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2F2D879B"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00B814D0" w14:textId="77777777" w:rsidR="00A1758E" w:rsidRDefault="00A1758E" w:rsidP="00E046C1">
            <w:pPr>
              <w:pStyle w:val="TAC"/>
              <w:overflowPunct w:val="0"/>
              <w:autoSpaceDE w:val="0"/>
              <w:autoSpaceDN w:val="0"/>
              <w:adjustRightInd w:val="0"/>
              <w:rPr>
                <w:szCs w:val="18"/>
                <w:lang w:eastAsia="zh-CN"/>
              </w:rPr>
            </w:pPr>
            <w:r>
              <w:rPr>
                <w:rFonts w:eastAsia="游明朝"/>
                <w:szCs w:val="18"/>
              </w:rPr>
              <w:t>n7</w:t>
            </w:r>
            <w:r>
              <w:rPr>
                <w:szCs w:val="18"/>
                <w:lang w:eastAsia="zh-CN"/>
              </w:rPr>
              <w:t>7</w:t>
            </w:r>
          </w:p>
        </w:tc>
        <w:tc>
          <w:tcPr>
            <w:tcW w:w="3828" w:type="dxa"/>
            <w:tcBorders>
              <w:top w:val="single" w:sz="4" w:space="0" w:color="auto"/>
              <w:left w:val="single" w:sz="4" w:space="0" w:color="auto"/>
              <w:bottom w:val="single" w:sz="4" w:space="0" w:color="auto"/>
              <w:right w:val="single" w:sz="4" w:space="0" w:color="auto"/>
            </w:tcBorders>
            <w:vAlign w:val="center"/>
          </w:tcPr>
          <w:p w14:paraId="31031853" w14:textId="77777777" w:rsidR="00A1758E" w:rsidRDefault="00A1758E" w:rsidP="00E046C1">
            <w:pPr>
              <w:pStyle w:val="TAC"/>
              <w:rPr>
                <w:rFonts w:eastAsia="游明朝"/>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5EC8FACC" w14:textId="77777777" w:rsidR="00A1758E" w:rsidRDefault="00A1758E" w:rsidP="00E046C1">
            <w:pPr>
              <w:pStyle w:val="TAC"/>
              <w:overflowPunct w:val="0"/>
              <w:autoSpaceDE w:val="0"/>
              <w:autoSpaceDN w:val="0"/>
              <w:adjustRightInd w:val="0"/>
              <w:rPr>
                <w:rFonts w:eastAsia="游明朝"/>
                <w:szCs w:val="18"/>
              </w:rPr>
            </w:pPr>
            <w:r>
              <w:rPr>
                <w:rFonts w:eastAsia="游明朝"/>
                <w:szCs w:val="18"/>
              </w:rPr>
              <w:t>0</w:t>
            </w:r>
          </w:p>
        </w:tc>
      </w:tr>
      <w:tr w:rsidR="00A1758E" w14:paraId="57EAD6C0"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1F329E9"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289BB061"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7CA3FD1"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24FF392D" w14:textId="77777777" w:rsidR="00A1758E" w:rsidRDefault="00A1758E" w:rsidP="00E046C1">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6E413DC0" w14:textId="77777777" w:rsidR="00A1758E" w:rsidRDefault="00A1758E" w:rsidP="00E046C1">
            <w:pPr>
              <w:pStyle w:val="TAC"/>
              <w:overflowPunct w:val="0"/>
              <w:autoSpaceDE w:val="0"/>
              <w:autoSpaceDN w:val="0"/>
              <w:adjustRightInd w:val="0"/>
              <w:rPr>
                <w:rFonts w:eastAsia="游明朝"/>
                <w:szCs w:val="18"/>
              </w:rPr>
            </w:pPr>
          </w:p>
        </w:tc>
      </w:tr>
      <w:tr w:rsidR="00A1758E" w14:paraId="6D802C2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73D6215"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257E</w:t>
            </w:r>
          </w:p>
        </w:tc>
        <w:tc>
          <w:tcPr>
            <w:tcW w:w="1675" w:type="dxa"/>
            <w:tcBorders>
              <w:top w:val="single" w:sz="4" w:space="0" w:color="auto"/>
              <w:left w:val="single" w:sz="4" w:space="0" w:color="auto"/>
              <w:bottom w:val="nil"/>
              <w:right w:val="single" w:sz="4" w:space="0" w:color="auto"/>
            </w:tcBorders>
          </w:tcPr>
          <w:p w14:paraId="38E8B3C5"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524554DF" w14:textId="77777777" w:rsidR="00A1758E" w:rsidRDefault="00A1758E" w:rsidP="00E046C1">
            <w:pPr>
              <w:pStyle w:val="TAC"/>
              <w:overflowPunct w:val="0"/>
              <w:autoSpaceDE w:val="0"/>
              <w:autoSpaceDN w:val="0"/>
              <w:adjustRightInd w:val="0"/>
              <w:rPr>
                <w:szCs w:val="18"/>
                <w:lang w:eastAsia="zh-CN"/>
              </w:rPr>
            </w:pPr>
            <w:r>
              <w:rPr>
                <w:rFonts w:eastAsia="游明朝"/>
                <w:szCs w:val="18"/>
              </w:rPr>
              <w:t>n7</w:t>
            </w:r>
            <w:r>
              <w:rPr>
                <w:szCs w:val="18"/>
                <w:lang w:eastAsia="zh-CN"/>
              </w:rPr>
              <w:t>7</w:t>
            </w:r>
          </w:p>
        </w:tc>
        <w:tc>
          <w:tcPr>
            <w:tcW w:w="3828" w:type="dxa"/>
            <w:tcBorders>
              <w:top w:val="single" w:sz="4" w:space="0" w:color="auto"/>
              <w:left w:val="single" w:sz="4" w:space="0" w:color="auto"/>
              <w:bottom w:val="single" w:sz="4" w:space="0" w:color="auto"/>
              <w:right w:val="single" w:sz="4" w:space="0" w:color="auto"/>
            </w:tcBorders>
            <w:vAlign w:val="center"/>
          </w:tcPr>
          <w:p w14:paraId="48D5D3B7" w14:textId="77777777" w:rsidR="00A1758E" w:rsidRDefault="00A1758E" w:rsidP="00E046C1">
            <w:pPr>
              <w:pStyle w:val="TAC"/>
              <w:rPr>
                <w:rFonts w:eastAsia="游明朝"/>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4E27F21D" w14:textId="77777777" w:rsidR="00A1758E" w:rsidRDefault="00A1758E" w:rsidP="00E046C1">
            <w:pPr>
              <w:pStyle w:val="TAC"/>
              <w:overflowPunct w:val="0"/>
              <w:autoSpaceDE w:val="0"/>
              <w:autoSpaceDN w:val="0"/>
              <w:adjustRightInd w:val="0"/>
              <w:rPr>
                <w:rFonts w:eastAsia="游明朝"/>
                <w:szCs w:val="18"/>
              </w:rPr>
            </w:pPr>
            <w:r>
              <w:rPr>
                <w:rFonts w:eastAsia="游明朝"/>
                <w:szCs w:val="18"/>
              </w:rPr>
              <w:t>0</w:t>
            </w:r>
          </w:p>
        </w:tc>
      </w:tr>
      <w:tr w:rsidR="00A1758E" w14:paraId="2AFF0595"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92BE542"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5406FB41"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AE1C422"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322E05D3" w14:textId="77777777" w:rsidR="00A1758E" w:rsidRDefault="00A1758E" w:rsidP="00E046C1">
            <w:pPr>
              <w:pStyle w:val="TAC"/>
              <w:rPr>
                <w:lang w:eastAsia="zh-CN"/>
              </w:rPr>
            </w:pPr>
            <w:r>
              <w:rPr>
                <w:lang w:val="en-US" w:eastAsia="zh-CN" w:bidi="ar"/>
              </w:rPr>
              <w:t>CA_n257E</w:t>
            </w:r>
          </w:p>
        </w:tc>
        <w:tc>
          <w:tcPr>
            <w:tcW w:w="1560" w:type="dxa"/>
            <w:tcBorders>
              <w:top w:val="nil"/>
              <w:left w:val="single" w:sz="4" w:space="0" w:color="auto"/>
              <w:bottom w:val="single" w:sz="4" w:space="0" w:color="auto"/>
              <w:right w:val="single" w:sz="4" w:space="0" w:color="auto"/>
            </w:tcBorders>
          </w:tcPr>
          <w:p w14:paraId="2AA22F58" w14:textId="77777777" w:rsidR="00A1758E" w:rsidRDefault="00A1758E" w:rsidP="00E046C1">
            <w:pPr>
              <w:pStyle w:val="TAC"/>
              <w:overflowPunct w:val="0"/>
              <w:autoSpaceDE w:val="0"/>
              <w:autoSpaceDN w:val="0"/>
              <w:adjustRightInd w:val="0"/>
              <w:rPr>
                <w:rFonts w:eastAsia="游明朝"/>
                <w:szCs w:val="18"/>
              </w:rPr>
            </w:pPr>
          </w:p>
        </w:tc>
      </w:tr>
      <w:tr w:rsidR="00A1758E" w14:paraId="631F0C3B"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485EAF7"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1675" w:type="dxa"/>
            <w:tcBorders>
              <w:top w:val="single" w:sz="4" w:space="0" w:color="auto"/>
              <w:left w:val="single" w:sz="4" w:space="0" w:color="auto"/>
              <w:bottom w:val="nil"/>
              <w:right w:val="single" w:sz="4" w:space="0" w:color="auto"/>
            </w:tcBorders>
          </w:tcPr>
          <w:p w14:paraId="7093C44B"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6FDE64C8" w14:textId="77777777" w:rsidR="00A1758E" w:rsidRDefault="00A1758E" w:rsidP="00E046C1">
            <w:pPr>
              <w:pStyle w:val="TAC"/>
              <w:overflowPunct w:val="0"/>
              <w:autoSpaceDE w:val="0"/>
              <w:autoSpaceDN w:val="0"/>
              <w:adjustRightInd w:val="0"/>
              <w:rPr>
                <w:szCs w:val="18"/>
                <w:lang w:eastAsia="zh-CN"/>
              </w:rPr>
            </w:pPr>
            <w:r>
              <w:rPr>
                <w:rFonts w:eastAsia="游明朝"/>
                <w:szCs w:val="18"/>
              </w:rPr>
              <w:t>n7</w:t>
            </w:r>
            <w:r>
              <w:rPr>
                <w:szCs w:val="18"/>
                <w:lang w:eastAsia="zh-CN"/>
              </w:rPr>
              <w:t>7</w:t>
            </w:r>
          </w:p>
        </w:tc>
        <w:tc>
          <w:tcPr>
            <w:tcW w:w="3828" w:type="dxa"/>
            <w:tcBorders>
              <w:top w:val="single" w:sz="4" w:space="0" w:color="auto"/>
              <w:left w:val="single" w:sz="4" w:space="0" w:color="auto"/>
              <w:bottom w:val="single" w:sz="4" w:space="0" w:color="auto"/>
              <w:right w:val="single" w:sz="4" w:space="0" w:color="auto"/>
            </w:tcBorders>
            <w:vAlign w:val="center"/>
          </w:tcPr>
          <w:p w14:paraId="41CD5075" w14:textId="77777777" w:rsidR="00A1758E" w:rsidRDefault="00A1758E" w:rsidP="00E046C1">
            <w:pPr>
              <w:pStyle w:val="TAC"/>
              <w:rPr>
                <w:rFonts w:eastAsia="游明朝"/>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7C945F75"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52C503D1"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9250FAC"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5DD703F6"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1CBFE357"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08813476" w14:textId="77777777" w:rsidR="00A1758E" w:rsidRDefault="00A1758E" w:rsidP="00E046C1">
            <w:pPr>
              <w:pStyle w:val="TAC"/>
              <w:rPr>
                <w:lang w:eastAsia="zh-CN"/>
              </w:rPr>
            </w:pPr>
            <w:r>
              <w:rPr>
                <w:lang w:val="en-US" w:eastAsia="zh-CN" w:bidi="ar"/>
              </w:rPr>
              <w:t>CA_n257F</w:t>
            </w:r>
          </w:p>
        </w:tc>
        <w:tc>
          <w:tcPr>
            <w:tcW w:w="1560" w:type="dxa"/>
            <w:tcBorders>
              <w:top w:val="nil"/>
              <w:left w:val="single" w:sz="4" w:space="0" w:color="auto"/>
              <w:bottom w:val="single" w:sz="4" w:space="0" w:color="auto"/>
              <w:right w:val="single" w:sz="4" w:space="0" w:color="auto"/>
            </w:tcBorders>
          </w:tcPr>
          <w:p w14:paraId="5FC63AA7" w14:textId="77777777" w:rsidR="00A1758E" w:rsidRDefault="00A1758E" w:rsidP="00E046C1">
            <w:pPr>
              <w:pStyle w:val="TAC"/>
              <w:overflowPunct w:val="0"/>
              <w:autoSpaceDE w:val="0"/>
              <w:autoSpaceDN w:val="0"/>
              <w:adjustRightInd w:val="0"/>
              <w:rPr>
                <w:rFonts w:eastAsia="游明朝"/>
                <w:szCs w:val="18"/>
              </w:rPr>
            </w:pPr>
          </w:p>
        </w:tc>
      </w:tr>
      <w:tr w:rsidR="00A1758E" w14:paraId="6B5BBA9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B303906" w14:textId="77777777" w:rsidR="00A1758E" w:rsidRDefault="00A1758E" w:rsidP="00E046C1">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34087BB0"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447DE6FA" w14:textId="77777777" w:rsidR="00A1758E" w:rsidRDefault="00A1758E" w:rsidP="00E046C1">
            <w:pPr>
              <w:pStyle w:val="TAC"/>
              <w:overflowPunct w:val="0"/>
              <w:autoSpaceDE w:val="0"/>
              <w:autoSpaceDN w:val="0"/>
              <w:adjustRightInd w:val="0"/>
              <w:rPr>
                <w:szCs w:val="18"/>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D12EF12" w14:textId="77777777" w:rsidR="00A1758E" w:rsidRDefault="00A1758E" w:rsidP="00E046C1">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4A6A4EBE"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70A1D1CD"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913394F"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318A538F"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2B44FD8" w14:textId="77777777" w:rsidR="00A1758E" w:rsidRDefault="00A1758E" w:rsidP="00E046C1">
            <w:pPr>
              <w:pStyle w:val="TAC"/>
              <w:overflowPunct w:val="0"/>
              <w:autoSpaceDE w:val="0"/>
              <w:autoSpaceDN w:val="0"/>
              <w:adjustRightInd w:val="0"/>
              <w:rPr>
                <w:szCs w:val="18"/>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7A67E277" w14:textId="77777777" w:rsidR="00A1758E" w:rsidRDefault="00A1758E" w:rsidP="00E046C1">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7E67D6A1" w14:textId="77777777" w:rsidR="00A1758E" w:rsidRDefault="00A1758E" w:rsidP="00E046C1">
            <w:pPr>
              <w:pStyle w:val="TAC"/>
              <w:overflowPunct w:val="0"/>
              <w:autoSpaceDE w:val="0"/>
              <w:autoSpaceDN w:val="0"/>
              <w:adjustRightInd w:val="0"/>
              <w:rPr>
                <w:rFonts w:eastAsia="游明朝"/>
                <w:szCs w:val="18"/>
              </w:rPr>
            </w:pPr>
          </w:p>
        </w:tc>
      </w:tr>
      <w:tr w:rsidR="00A1758E" w14:paraId="1162E537"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AFA944C"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4A17CD99"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0E3743F2"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825" w:type="dxa"/>
            <w:tcBorders>
              <w:top w:val="single" w:sz="4" w:space="0" w:color="auto"/>
              <w:left w:val="single" w:sz="4" w:space="0" w:color="auto"/>
              <w:bottom w:val="single" w:sz="4" w:space="0" w:color="auto"/>
              <w:right w:val="single" w:sz="4" w:space="0" w:color="auto"/>
            </w:tcBorders>
          </w:tcPr>
          <w:p w14:paraId="79365AD3"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5474E88" w14:textId="77777777" w:rsidR="00A1758E" w:rsidRDefault="00A1758E" w:rsidP="00E046C1">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0B9C973E"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4A00927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A003198"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147B5A0E"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5B3A89A6"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6FBF98D7" w14:textId="77777777" w:rsidR="00A1758E" w:rsidRDefault="00A1758E" w:rsidP="00E046C1">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245773C2" w14:textId="77777777" w:rsidR="00A1758E" w:rsidRDefault="00A1758E" w:rsidP="00E046C1">
            <w:pPr>
              <w:pStyle w:val="TAC"/>
              <w:overflowPunct w:val="0"/>
              <w:autoSpaceDE w:val="0"/>
              <w:autoSpaceDN w:val="0"/>
              <w:adjustRightInd w:val="0"/>
              <w:rPr>
                <w:rFonts w:eastAsia="游明朝"/>
                <w:szCs w:val="18"/>
              </w:rPr>
            </w:pPr>
          </w:p>
        </w:tc>
      </w:tr>
      <w:tr w:rsidR="00A1758E" w14:paraId="580305C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300F4BF" w14:textId="77777777" w:rsidR="00A1758E" w:rsidRDefault="00A1758E" w:rsidP="00E046C1">
            <w:pPr>
              <w:pStyle w:val="TAC"/>
              <w:overflowPunct w:val="0"/>
              <w:autoSpaceDE w:val="0"/>
              <w:autoSpaceDN w:val="0"/>
              <w:adjustRightInd w:val="0"/>
              <w:rPr>
                <w:szCs w:val="18"/>
              </w:rPr>
            </w:pPr>
            <w:r>
              <w:rPr>
                <w:rFonts w:cs="Arial"/>
                <w:szCs w:val="18"/>
              </w:rPr>
              <w:t>CA_n77(2A)-n257G</w:t>
            </w:r>
          </w:p>
        </w:tc>
        <w:tc>
          <w:tcPr>
            <w:tcW w:w="1675" w:type="dxa"/>
            <w:tcBorders>
              <w:top w:val="single" w:sz="4" w:space="0" w:color="auto"/>
              <w:left w:val="single" w:sz="4" w:space="0" w:color="auto"/>
              <w:bottom w:val="nil"/>
              <w:right w:val="single" w:sz="4" w:space="0" w:color="auto"/>
            </w:tcBorders>
          </w:tcPr>
          <w:p w14:paraId="26B9F85D"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4779CB5F" w14:textId="77777777" w:rsidR="00A1758E" w:rsidRDefault="00A1758E" w:rsidP="00E046C1">
            <w:pPr>
              <w:pStyle w:val="TAC"/>
              <w:overflowPunct w:val="0"/>
              <w:autoSpaceDE w:val="0"/>
              <w:autoSpaceDN w:val="0"/>
              <w:adjustRightInd w:val="0"/>
              <w:rPr>
                <w:szCs w:val="18"/>
              </w:rPr>
            </w:pPr>
            <w:r>
              <w:rPr>
                <w:rFonts w:eastAsia="游明朝" w:cs="Arial"/>
                <w:szCs w:val="18"/>
                <w:lang w:eastAsia="ja-JP"/>
              </w:rPr>
              <w:t>CA_n77A-n257G</w:t>
            </w:r>
          </w:p>
        </w:tc>
        <w:tc>
          <w:tcPr>
            <w:tcW w:w="825" w:type="dxa"/>
            <w:tcBorders>
              <w:top w:val="single" w:sz="4" w:space="0" w:color="auto"/>
              <w:left w:val="single" w:sz="4" w:space="0" w:color="auto"/>
              <w:bottom w:val="single" w:sz="4" w:space="0" w:color="auto"/>
              <w:right w:val="single" w:sz="4" w:space="0" w:color="auto"/>
            </w:tcBorders>
          </w:tcPr>
          <w:p w14:paraId="267BCF35"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6C8F9F8" w14:textId="77777777" w:rsidR="00A1758E" w:rsidRDefault="00A1758E" w:rsidP="00E046C1">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172A9782"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364E32C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70296CB"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095F8CE4"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31ACC193"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4B8AE776" w14:textId="77777777" w:rsidR="00A1758E" w:rsidRDefault="00A1758E" w:rsidP="00E046C1">
            <w:pPr>
              <w:pStyle w:val="TAC"/>
              <w:rPr>
                <w:lang w:eastAsia="zh-CN"/>
              </w:rPr>
            </w:pPr>
            <w:r>
              <w:rPr>
                <w:lang w:val="en-US" w:eastAsia="zh-CN" w:bidi="ar"/>
              </w:rPr>
              <w:t>CA_n257G</w:t>
            </w:r>
          </w:p>
        </w:tc>
        <w:tc>
          <w:tcPr>
            <w:tcW w:w="1560" w:type="dxa"/>
            <w:tcBorders>
              <w:top w:val="nil"/>
              <w:left w:val="single" w:sz="4" w:space="0" w:color="auto"/>
              <w:bottom w:val="single" w:sz="4" w:space="0" w:color="auto"/>
              <w:right w:val="single" w:sz="4" w:space="0" w:color="auto"/>
            </w:tcBorders>
          </w:tcPr>
          <w:p w14:paraId="2ADE8983" w14:textId="77777777" w:rsidR="00A1758E" w:rsidRDefault="00A1758E" w:rsidP="00E046C1">
            <w:pPr>
              <w:pStyle w:val="TAC"/>
              <w:overflowPunct w:val="0"/>
              <w:autoSpaceDE w:val="0"/>
              <w:autoSpaceDN w:val="0"/>
              <w:adjustRightInd w:val="0"/>
              <w:rPr>
                <w:rFonts w:eastAsia="游明朝"/>
                <w:szCs w:val="18"/>
              </w:rPr>
            </w:pPr>
          </w:p>
        </w:tc>
      </w:tr>
      <w:tr w:rsidR="00A1758E" w14:paraId="50CF9DB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0FF652B" w14:textId="77777777" w:rsidR="00A1758E" w:rsidRDefault="00A1758E" w:rsidP="00E046C1">
            <w:pPr>
              <w:pStyle w:val="TAC"/>
              <w:overflowPunct w:val="0"/>
              <w:autoSpaceDE w:val="0"/>
              <w:autoSpaceDN w:val="0"/>
              <w:adjustRightInd w:val="0"/>
              <w:rPr>
                <w:szCs w:val="18"/>
              </w:rPr>
            </w:pPr>
            <w:r>
              <w:rPr>
                <w:rFonts w:cs="Arial"/>
                <w:szCs w:val="18"/>
              </w:rPr>
              <w:t>CA_n77(2A)-n257H</w:t>
            </w:r>
          </w:p>
        </w:tc>
        <w:tc>
          <w:tcPr>
            <w:tcW w:w="1675" w:type="dxa"/>
            <w:tcBorders>
              <w:top w:val="single" w:sz="4" w:space="0" w:color="auto"/>
              <w:left w:val="single" w:sz="4" w:space="0" w:color="auto"/>
              <w:bottom w:val="nil"/>
              <w:right w:val="single" w:sz="4" w:space="0" w:color="auto"/>
            </w:tcBorders>
          </w:tcPr>
          <w:p w14:paraId="10D91125"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727368EB"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508CED37" w14:textId="77777777" w:rsidR="00A1758E" w:rsidRDefault="00A1758E" w:rsidP="00E046C1">
            <w:pPr>
              <w:pStyle w:val="TAC"/>
              <w:overflowPunct w:val="0"/>
              <w:autoSpaceDE w:val="0"/>
              <w:autoSpaceDN w:val="0"/>
              <w:adjustRightInd w:val="0"/>
              <w:rPr>
                <w:szCs w:val="18"/>
              </w:rPr>
            </w:pPr>
            <w:r>
              <w:rPr>
                <w:rFonts w:eastAsia="游明朝" w:cs="Arial"/>
                <w:szCs w:val="18"/>
                <w:lang w:eastAsia="ja-JP"/>
              </w:rPr>
              <w:t>CA_n77A-n257H</w:t>
            </w:r>
          </w:p>
        </w:tc>
        <w:tc>
          <w:tcPr>
            <w:tcW w:w="825" w:type="dxa"/>
            <w:tcBorders>
              <w:top w:val="single" w:sz="4" w:space="0" w:color="auto"/>
              <w:left w:val="single" w:sz="4" w:space="0" w:color="auto"/>
              <w:bottom w:val="single" w:sz="4" w:space="0" w:color="auto"/>
              <w:right w:val="single" w:sz="4" w:space="0" w:color="auto"/>
            </w:tcBorders>
          </w:tcPr>
          <w:p w14:paraId="49753BE9"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18826D2" w14:textId="77777777" w:rsidR="00A1758E" w:rsidRDefault="00A1758E" w:rsidP="00E046C1">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4F462393"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54EC11A6"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7E22AC1"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4A8F0D92"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6D08839C"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7AADF540" w14:textId="77777777" w:rsidR="00A1758E" w:rsidRDefault="00A1758E" w:rsidP="00E046C1">
            <w:pPr>
              <w:pStyle w:val="TAC"/>
              <w:rPr>
                <w:lang w:eastAsia="zh-CN"/>
              </w:rPr>
            </w:pPr>
            <w:r>
              <w:rPr>
                <w:lang w:val="en-US" w:eastAsia="zh-CN" w:bidi="ar"/>
              </w:rPr>
              <w:t>CA_n257H</w:t>
            </w:r>
          </w:p>
        </w:tc>
        <w:tc>
          <w:tcPr>
            <w:tcW w:w="1560" w:type="dxa"/>
            <w:tcBorders>
              <w:top w:val="nil"/>
              <w:left w:val="single" w:sz="4" w:space="0" w:color="auto"/>
              <w:bottom w:val="single" w:sz="4" w:space="0" w:color="auto"/>
              <w:right w:val="single" w:sz="4" w:space="0" w:color="auto"/>
            </w:tcBorders>
          </w:tcPr>
          <w:p w14:paraId="7EA68292" w14:textId="77777777" w:rsidR="00A1758E" w:rsidRDefault="00A1758E" w:rsidP="00E046C1">
            <w:pPr>
              <w:pStyle w:val="TAC"/>
              <w:overflowPunct w:val="0"/>
              <w:autoSpaceDE w:val="0"/>
              <w:autoSpaceDN w:val="0"/>
              <w:adjustRightInd w:val="0"/>
              <w:rPr>
                <w:rFonts w:eastAsia="游明朝"/>
                <w:szCs w:val="18"/>
              </w:rPr>
            </w:pPr>
          </w:p>
        </w:tc>
      </w:tr>
      <w:tr w:rsidR="00A1758E" w14:paraId="61AAEB68"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F6DFBD2" w14:textId="77777777" w:rsidR="00A1758E" w:rsidRDefault="00A1758E" w:rsidP="00E046C1">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1675" w:type="dxa"/>
            <w:tcBorders>
              <w:top w:val="single" w:sz="4" w:space="0" w:color="auto"/>
              <w:left w:val="single" w:sz="4" w:space="0" w:color="auto"/>
              <w:bottom w:val="nil"/>
              <w:right w:val="single" w:sz="4" w:space="0" w:color="auto"/>
            </w:tcBorders>
          </w:tcPr>
          <w:p w14:paraId="3962A46C"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184A83E6"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7DB2DF06"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CA_n77A-n257H</w:t>
            </w:r>
          </w:p>
          <w:p w14:paraId="5222EC87" w14:textId="77777777" w:rsidR="00A1758E" w:rsidRDefault="00A1758E" w:rsidP="00E046C1">
            <w:pPr>
              <w:pStyle w:val="TAC"/>
              <w:overflowPunct w:val="0"/>
              <w:autoSpaceDE w:val="0"/>
              <w:autoSpaceDN w:val="0"/>
              <w:adjustRightInd w:val="0"/>
              <w:rPr>
                <w:szCs w:val="18"/>
              </w:rPr>
            </w:pPr>
            <w:r>
              <w:rPr>
                <w:rFonts w:eastAsia="游明朝" w:cs="Arial"/>
                <w:szCs w:val="18"/>
                <w:lang w:eastAsia="ja-JP"/>
              </w:rPr>
              <w:t>CA_n77A-n257I</w:t>
            </w:r>
          </w:p>
        </w:tc>
        <w:tc>
          <w:tcPr>
            <w:tcW w:w="825" w:type="dxa"/>
            <w:tcBorders>
              <w:top w:val="single" w:sz="4" w:space="0" w:color="auto"/>
              <w:left w:val="single" w:sz="4" w:space="0" w:color="auto"/>
              <w:bottom w:val="single" w:sz="4" w:space="0" w:color="auto"/>
              <w:right w:val="single" w:sz="4" w:space="0" w:color="auto"/>
            </w:tcBorders>
          </w:tcPr>
          <w:p w14:paraId="20D8E0EB"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B396419" w14:textId="77777777" w:rsidR="00A1758E" w:rsidRDefault="00A1758E" w:rsidP="00E046C1">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23C1ECEC"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62F570C3"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515CE2B"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0933C35"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0B79AF60"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56499B7D" w14:textId="77777777" w:rsidR="00A1758E" w:rsidRDefault="00A1758E" w:rsidP="00E046C1">
            <w:pPr>
              <w:pStyle w:val="TAC"/>
              <w:rPr>
                <w:lang w:eastAsia="zh-CN"/>
              </w:rPr>
            </w:pPr>
            <w:r>
              <w:rPr>
                <w:lang w:val="en-US" w:eastAsia="zh-CN" w:bidi="ar"/>
              </w:rPr>
              <w:t>CA_n257I</w:t>
            </w:r>
          </w:p>
        </w:tc>
        <w:tc>
          <w:tcPr>
            <w:tcW w:w="1560" w:type="dxa"/>
            <w:tcBorders>
              <w:top w:val="nil"/>
              <w:left w:val="single" w:sz="4" w:space="0" w:color="auto"/>
              <w:bottom w:val="single" w:sz="4" w:space="0" w:color="auto"/>
              <w:right w:val="single" w:sz="4" w:space="0" w:color="auto"/>
            </w:tcBorders>
          </w:tcPr>
          <w:p w14:paraId="60DEEB4A" w14:textId="77777777" w:rsidR="00A1758E" w:rsidRDefault="00A1758E" w:rsidP="00E046C1">
            <w:pPr>
              <w:pStyle w:val="TAC"/>
              <w:overflowPunct w:val="0"/>
              <w:autoSpaceDE w:val="0"/>
              <w:autoSpaceDN w:val="0"/>
              <w:adjustRightInd w:val="0"/>
              <w:rPr>
                <w:rFonts w:eastAsia="游明朝"/>
                <w:szCs w:val="18"/>
              </w:rPr>
            </w:pPr>
          </w:p>
        </w:tc>
      </w:tr>
      <w:tr w:rsidR="00A1758E" w14:paraId="1125CC1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CF3E4D8" w14:textId="77777777" w:rsidR="00A1758E" w:rsidRDefault="00A1758E" w:rsidP="00E046C1">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1675" w:type="dxa"/>
            <w:tcBorders>
              <w:top w:val="single" w:sz="4" w:space="0" w:color="auto"/>
              <w:left w:val="single" w:sz="4" w:space="0" w:color="auto"/>
              <w:bottom w:val="nil"/>
              <w:right w:val="single" w:sz="4" w:space="0" w:color="auto"/>
            </w:tcBorders>
          </w:tcPr>
          <w:p w14:paraId="339F23E9"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7B317BC8"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34669534"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CA_n77A-n257H</w:t>
            </w:r>
          </w:p>
          <w:p w14:paraId="5E76B4F2"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CA_n77A-n257I</w:t>
            </w:r>
          </w:p>
          <w:p w14:paraId="0B088594" w14:textId="77777777" w:rsidR="00A1758E" w:rsidRDefault="00A1758E" w:rsidP="00E046C1">
            <w:pPr>
              <w:pStyle w:val="TAC"/>
              <w:overflowPunct w:val="0"/>
              <w:autoSpaceDE w:val="0"/>
              <w:autoSpaceDN w:val="0"/>
              <w:adjustRightInd w:val="0"/>
              <w:rPr>
                <w:szCs w:val="18"/>
              </w:rPr>
            </w:pPr>
            <w:r>
              <w:rPr>
                <w:rFonts w:eastAsia="游明朝" w:cs="Arial"/>
                <w:szCs w:val="18"/>
                <w:lang w:eastAsia="ja-JP"/>
              </w:rPr>
              <w:t>CA_n77A-n257</w:t>
            </w:r>
            <w:r>
              <w:rPr>
                <w:rFonts w:eastAsia="DengXian" w:cs="Arial"/>
                <w:szCs w:val="18"/>
                <w:lang w:eastAsia="zh-CN"/>
              </w:rPr>
              <w:t>J</w:t>
            </w:r>
          </w:p>
        </w:tc>
        <w:tc>
          <w:tcPr>
            <w:tcW w:w="825" w:type="dxa"/>
            <w:tcBorders>
              <w:top w:val="single" w:sz="4" w:space="0" w:color="auto"/>
              <w:left w:val="single" w:sz="4" w:space="0" w:color="auto"/>
              <w:bottom w:val="single" w:sz="4" w:space="0" w:color="auto"/>
              <w:right w:val="single" w:sz="4" w:space="0" w:color="auto"/>
            </w:tcBorders>
          </w:tcPr>
          <w:p w14:paraId="60F93430"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35402D5" w14:textId="77777777" w:rsidR="00A1758E" w:rsidRDefault="00A1758E" w:rsidP="00E046C1">
            <w:pPr>
              <w:pStyle w:val="TAC"/>
              <w:rPr>
                <w:lang w:eastAsia="zh-CN"/>
              </w:rPr>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58FD86B6"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471D714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21324E8"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37BCBF8"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1F4CD452"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6179FE7E" w14:textId="77777777" w:rsidR="00A1758E" w:rsidRDefault="00A1758E" w:rsidP="00E046C1">
            <w:pPr>
              <w:pStyle w:val="TAC"/>
              <w:rPr>
                <w:lang w:eastAsia="zh-CN"/>
              </w:rPr>
            </w:pPr>
            <w:r>
              <w:rPr>
                <w:lang w:val="en-US" w:eastAsia="zh-CN" w:bidi="ar"/>
              </w:rPr>
              <w:t>CA_n257J</w:t>
            </w:r>
          </w:p>
        </w:tc>
        <w:tc>
          <w:tcPr>
            <w:tcW w:w="1560" w:type="dxa"/>
            <w:tcBorders>
              <w:top w:val="nil"/>
              <w:left w:val="single" w:sz="4" w:space="0" w:color="auto"/>
              <w:bottom w:val="single" w:sz="4" w:space="0" w:color="auto"/>
              <w:right w:val="single" w:sz="4" w:space="0" w:color="auto"/>
            </w:tcBorders>
          </w:tcPr>
          <w:p w14:paraId="2025042A" w14:textId="77777777" w:rsidR="00A1758E" w:rsidRDefault="00A1758E" w:rsidP="00E046C1">
            <w:pPr>
              <w:pStyle w:val="TAC"/>
              <w:overflowPunct w:val="0"/>
              <w:autoSpaceDE w:val="0"/>
              <w:autoSpaceDN w:val="0"/>
              <w:adjustRightInd w:val="0"/>
              <w:rPr>
                <w:rFonts w:eastAsia="游明朝"/>
                <w:szCs w:val="18"/>
              </w:rPr>
            </w:pPr>
          </w:p>
        </w:tc>
      </w:tr>
      <w:tr w:rsidR="00A1758E" w14:paraId="78C1AB2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F90CA6D" w14:textId="77777777" w:rsidR="00A1758E" w:rsidRDefault="00A1758E" w:rsidP="00E046C1">
            <w:pPr>
              <w:pStyle w:val="TAC"/>
              <w:overflowPunct w:val="0"/>
              <w:autoSpaceDE w:val="0"/>
              <w:autoSpaceDN w:val="0"/>
              <w:adjustRightInd w:val="0"/>
              <w:rPr>
                <w:szCs w:val="18"/>
                <w:lang w:eastAsia="zh-CN"/>
              </w:rPr>
            </w:pPr>
            <w:r>
              <w:rPr>
                <w:rFonts w:cs="Arial"/>
                <w:szCs w:val="18"/>
              </w:rPr>
              <w:t>CA_n77(2A)-n257</w:t>
            </w:r>
            <w:r>
              <w:rPr>
                <w:rFonts w:cs="Arial"/>
                <w:szCs w:val="18"/>
                <w:lang w:eastAsia="zh-CN"/>
              </w:rPr>
              <w:t>K</w:t>
            </w:r>
          </w:p>
        </w:tc>
        <w:tc>
          <w:tcPr>
            <w:tcW w:w="1675" w:type="dxa"/>
            <w:tcBorders>
              <w:top w:val="single" w:sz="4" w:space="0" w:color="auto"/>
              <w:left w:val="single" w:sz="4" w:space="0" w:color="auto"/>
              <w:bottom w:val="nil"/>
              <w:right w:val="single" w:sz="4" w:space="0" w:color="auto"/>
            </w:tcBorders>
          </w:tcPr>
          <w:p w14:paraId="00B29291"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5DAD656B"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6018A22C"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CA_n77A-n257H</w:t>
            </w:r>
          </w:p>
          <w:p w14:paraId="2C12514B"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CA_n77A-n257I</w:t>
            </w:r>
          </w:p>
          <w:p w14:paraId="55C585E2"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15AE0E90" w14:textId="77777777" w:rsidR="00A1758E" w:rsidRDefault="00A1758E" w:rsidP="00E046C1">
            <w:pPr>
              <w:pStyle w:val="TAC"/>
              <w:overflowPunct w:val="0"/>
              <w:autoSpaceDE w:val="0"/>
              <w:autoSpaceDN w:val="0"/>
              <w:adjustRightInd w:val="0"/>
              <w:rPr>
                <w:szCs w:val="18"/>
              </w:rPr>
            </w:pPr>
            <w:r>
              <w:rPr>
                <w:rFonts w:eastAsia="游明朝" w:cs="Arial"/>
                <w:szCs w:val="18"/>
                <w:lang w:eastAsia="ja-JP"/>
              </w:rPr>
              <w:t>CA_n77A-n257</w:t>
            </w:r>
            <w:r>
              <w:rPr>
                <w:rFonts w:eastAsia="DengXian" w:cs="Arial"/>
                <w:szCs w:val="18"/>
                <w:lang w:eastAsia="zh-CN"/>
              </w:rPr>
              <w:t>K</w:t>
            </w:r>
          </w:p>
        </w:tc>
        <w:tc>
          <w:tcPr>
            <w:tcW w:w="825" w:type="dxa"/>
            <w:tcBorders>
              <w:top w:val="single" w:sz="4" w:space="0" w:color="auto"/>
              <w:left w:val="single" w:sz="4" w:space="0" w:color="auto"/>
              <w:bottom w:val="single" w:sz="4" w:space="0" w:color="auto"/>
              <w:right w:val="single" w:sz="4" w:space="0" w:color="auto"/>
            </w:tcBorders>
          </w:tcPr>
          <w:p w14:paraId="51716D86"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78384E6" w14:textId="77777777" w:rsidR="00A1758E" w:rsidRDefault="00A1758E" w:rsidP="00E046C1">
            <w:pPr>
              <w:pStyle w:val="TAC"/>
              <w:rPr>
                <w:lang w:eastAsia="zh-CN"/>
              </w:rPr>
            </w:pPr>
            <w:r>
              <w:rPr>
                <w:lang w:val="en-US" w:eastAsia="zh-CN" w:bidi="ar"/>
              </w:rPr>
              <w:t xml:space="preserve">CA_n77(2A) </w:t>
            </w:r>
          </w:p>
        </w:tc>
        <w:tc>
          <w:tcPr>
            <w:tcW w:w="1560" w:type="dxa"/>
            <w:tcBorders>
              <w:top w:val="single" w:sz="4" w:space="0" w:color="auto"/>
              <w:left w:val="single" w:sz="4" w:space="0" w:color="auto"/>
              <w:bottom w:val="nil"/>
              <w:right w:val="single" w:sz="4" w:space="0" w:color="auto"/>
            </w:tcBorders>
          </w:tcPr>
          <w:p w14:paraId="5B8E2F83"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0C45A38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8CED21A"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715F0370"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6513D147"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445078B8" w14:textId="77777777" w:rsidR="00A1758E" w:rsidRDefault="00A1758E" w:rsidP="00E046C1">
            <w:pPr>
              <w:pStyle w:val="TAC"/>
              <w:rPr>
                <w:lang w:eastAsia="zh-CN"/>
              </w:rPr>
            </w:pPr>
            <w:r>
              <w:rPr>
                <w:lang w:val="en-US" w:eastAsia="zh-CN" w:bidi="ar"/>
              </w:rPr>
              <w:t xml:space="preserve">CA_n257K </w:t>
            </w:r>
          </w:p>
        </w:tc>
        <w:tc>
          <w:tcPr>
            <w:tcW w:w="1560" w:type="dxa"/>
            <w:tcBorders>
              <w:top w:val="nil"/>
              <w:left w:val="single" w:sz="4" w:space="0" w:color="auto"/>
              <w:bottom w:val="single" w:sz="4" w:space="0" w:color="auto"/>
              <w:right w:val="single" w:sz="4" w:space="0" w:color="auto"/>
            </w:tcBorders>
          </w:tcPr>
          <w:p w14:paraId="5E340235" w14:textId="77777777" w:rsidR="00A1758E" w:rsidRDefault="00A1758E" w:rsidP="00E046C1">
            <w:pPr>
              <w:pStyle w:val="TAC"/>
              <w:overflowPunct w:val="0"/>
              <w:autoSpaceDE w:val="0"/>
              <w:autoSpaceDN w:val="0"/>
              <w:adjustRightInd w:val="0"/>
              <w:rPr>
                <w:rFonts w:eastAsia="游明朝"/>
                <w:szCs w:val="18"/>
              </w:rPr>
            </w:pPr>
          </w:p>
        </w:tc>
      </w:tr>
      <w:tr w:rsidR="00A1758E" w14:paraId="190F577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69EC6E2" w14:textId="77777777" w:rsidR="00A1758E" w:rsidRDefault="00A1758E" w:rsidP="00E046C1">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1675" w:type="dxa"/>
            <w:tcBorders>
              <w:top w:val="single" w:sz="4" w:space="0" w:color="auto"/>
              <w:left w:val="single" w:sz="4" w:space="0" w:color="auto"/>
              <w:bottom w:val="nil"/>
              <w:right w:val="single" w:sz="4" w:space="0" w:color="auto"/>
            </w:tcBorders>
          </w:tcPr>
          <w:p w14:paraId="7440B453" w14:textId="77777777" w:rsidR="00A1758E" w:rsidRDefault="00A1758E" w:rsidP="00E046C1">
            <w:pPr>
              <w:pStyle w:val="TAC"/>
              <w:overflowPunct w:val="0"/>
              <w:autoSpaceDE w:val="0"/>
              <w:autoSpaceDN w:val="0"/>
              <w:adjustRightInd w:val="0"/>
              <w:rPr>
                <w:rFonts w:cs="Arial"/>
                <w:szCs w:val="18"/>
                <w:lang w:eastAsia="zh-CN"/>
              </w:rPr>
            </w:pPr>
            <w:r>
              <w:rPr>
                <w:rFonts w:eastAsia="游明朝" w:cs="Arial"/>
                <w:szCs w:val="18"/>
                <w:lang w:eastAsia="ja-JP"/>
              </w:rPr>
              <w:t>CA_n77A-n257A</w:t>
            </w:r>
          </w:p>
          <w:p w14:paraId="7152C764"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0FB82F42"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CA_n77A-n257H</w:t>
            </w:r>
          </w:p>
          <w:p w14:paraId="27F9A80E"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CA_n77A-n257I</w:t>
            </w:r>
          </w:p>
          <w:p w14:paraId="2FB0F9F4"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3371C974"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2F4A2961" w14:textId="77777777" w:rsidR="00A1758E" w:rsidRDefault="00A1758E" w:rsidP="00E046C1">
            <w:pPr>
              <w:pStyle w:val="TAC"/>
              <w:overflowPunct w:val="0"/>
              <w:autoSpaceDE w:val="0"/>
              <w:autoSpaceDN w:val="0"/>
              <w:adjustRightInd w:val="0"/>
              <w:rPr>
                <w:szCs w:val="18"/>
              </w:rPr>
            </w:pPr>
            <w:r>
              <w:rPr>
                <w:rFonts w:eastAsia="游明朝" w:cs="Arial"/>
                <w:szCs w:val="18"/>
                <w:lang w:eastAsia="ja-JP"/>
              </w:rPr>
              <w:t>CA_n77A-n257</w:t>
            </w:r>
            <w:r>
              <w:rPr>
                <w:rFonts w:eastAsia="DengXian" w:cs="Arial"/>
                <w:szCs w:val="18"/>
                <w:lang w:eastAsia="zh-CN"/>
              </w:rPr>
              <w:t>L</w:t>
            </w:r>
          </w:p>
        </w:tc>
        <w:tc>
          <w:tcPr>
            <w:tcW w:w="825" w:type="dxa"/>
            <w:tcBorders>
              <w:top w:val="single" w:sz="4" w:space="0" w:color="auto"/>
              <w:left w:val="single" w:sz="4" w:space="0" w:color="auto"/>
              <w:bottom w:val="single" w:sz="4" w:space="0" w:color="auto"/>
              <w:right w:val="single" w:sz="4" w:space="0" w:color="auto"/>
            </w:tcBorders>
          </w:tcPr>
          <w:p w14:paraId="4B223798"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ABB9563" w14:textId="77777777" w:rsidR="00A1758E" w:rsidRDefault="00A1758E" w:rsidP="00E046C1">
            <w:pPr>
              <w:pStyle w:val="TAC"/>
              <w:rPr>
                <w:lang w:eastAsia="zh-CN"/>
              </w:rPr>
            </w:pPr>
            <w:r>
              <w:rPr>
                <w:lang w:val="en-US" w:eastAsia="zh-CN" w:bidi="ar"/>
              </w:rPr>
              <w:t xml:space="preserve">CA_n77(2A) </w:t>
            </w:r>
          </w:p>
        </w:tc>
        <w:tc>
          <w:tcPr>
            <w:tcW w:w="1560" w:type="dxa"/>
            <w:tcBorders>
              <w:top w:val="single" w:sz="4" w:space="0" w:color="auto"/>
              <w:left w:val="single" w:sz="4" w:space="0" w:color="auto"/>
              <w:bottom w:val="nil"/>
              <w:right w:val="single" w:sz="4" w:space="0" w:color="auto"/>
            </w:tcBorders>
          </w:tcPr>
          <w:p w14:paraId="095EE8A2"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02067DF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C9AFDB7"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610449FE"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C97807E"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5B295F34" w14:textId="77777777" w:rsidR="00A1758E" w:rsidRDefault="00A1758E" w:rsidP="00E046C1">
            <w:pPr>
              <w:pStyle w:val="TAC"/>
              <w:rPr>
                <w:lang w:eastAsia="zh-CN"/>
              </w:rPr>
            </w:pPr>
            <w:r>
              <w:rPr>
                <w:lang w:val="en-US" w:eastAsia="zh-CN" w:bidi="ar"/>
              </w:rPr>
              <w:t xml:space="preserve">CA_n257L </w:t>
            </w:r>
          </w:p>
        </w:tc>
        <w:tc>
          <w:tcPr>
            <w:tcW w:w="1560" w:type="dxa"/>
            <w:tcBorders>
              <w:top w:val="nil"/>
              <w:left w:val="single" w:sz="4" w:space="0" w:color="auto"/>
              <w:bottom w:val="single" w:sz="4" w:space="0" w:color="auto"/>
              <w:right w:val="single" w:sz="4" w:space="0" w:color="auto"/>
            </w:tcBorders>
          </w:tcPr>
          <w:p w14:paraId="5D362A6D" w14:textId="77777777" w:rsidR="00A1758E" w:rsidRDefault="00A1758E" w:rsidP="00E046C1">
            <w:pPr>
              <w:pStyle w:val="TAC"/>
              <w:overflowPunct w:val="0"/>
              <w:autoSpaceDE w:val="0"/>
              <w:autoSpaceDN w:val="0"/>
              <w:adjustRightInd w:val="0"/>
              <w:rPr>
                <w:rFonts w:eastAsia="游明朝"/>
                <w:szCs w:val="18"/>
              </w:rPr>
            </w:pPr>
          </w:p>
        </w:tc>
      </w:tr>
      <w:tr w:rsidR="00A1758E" w14:paraId="7290F86B"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E1AB1C3" w14:textId="77777777" w:rsidR="00A1758E" w:rsidRDefault="00A1758E" w:rsidP="00E046C1">
            <w:pPr>
              <w:pStyle w:val="TAC"/>
              <w:overflowPunct w:val="0"/>
              <w:autoSpaceDE w:val="0"/>
              <w:autoSpaceDN w:val="0"/>
              <w:adjustRightInd w:val="0"/>
              <w:rPr>
                <w:szCs w:val="18"/>
                <w:lang w:eastAsia="zh-CN"/>
              </w:rPr>
            </w:pPr>
            <w:r>
              <w:rPr>
                <w:rFonts w:cs="Arial"/>
                <w:szCs w:val="18"/>
              </w:rPr>
              <w:lastRenderedPageBreak/>
              <w:t>CA_n77(2A)-n257M</w:t>
            </w:r>
          </w:p>
        </w:tc>
        <w:tc>
          <w:tcPr>
            <w:tcW w:w="1675" w:type="dxa"/>
            <w:tcBorders>
              <w:top w:val="single" w:sz="4" w:space="0" w:color="auto"/>
              <w:left w:val="single" w:sz="4" w:space="0" w:color="auto"/>
              <w:bottom w:val="nil"/>
              <w:right w:val="single" w:sz="4" w:space="0" w:color="auto"/>
            </w:tcBorders>
          </w:tcPr>
          <w:p w14:paraId="7122618D" w14:textId="77777777" w:rsidR="00A1758E" w:rsidRDefault="00A1758E" w:rsidP="00E046C1">
            <w:pPr>
              <w:pStyle w:val="TAC"/>
              <w:overflowPunct w:val="0"/>
              <w:autoSpaceDE w:val="0"/>
              <w:autoSpaceDN w:val="0"/>
              <w:adjustRightInd w:val="0"/>
              <w:rPr>
                <w:rFonts w:cs="Arial"/>
                <w:szCs w:val="18"/>
                <w:lang w:eastAsia="zh-CN"/>
              </w:rPr>
            </w:pPr>
            <w:r>
              <w:rPr>
                <w:rFonts w:cs="Arial"/>
                <w:szCs w:val="18"/>
              </w:rPr>
              <w:t>CA_n77A-n257A</w:t>
            </w:r>
          </w:p>
          <w:p w14:paraId="4F055BA7"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1B99F235"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CA_n77A-n257H</w:t>
            </w:r>
          </w:p>
          <w:p w14:paraId="7BED9B3D"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CA_n77A-n257I</w:t>
            </w:r>
          </w:p>
          <w:p w14:paraId="65697802"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w:t>
            </w:r>
            <w:r>
              <w:rPr>
                <w:rFonts w:eastAsia="DengXian" w:cs="Arial"/>
                <w:szCs w:val="18"/>
                <w:lang w:eastAsia="zh-CN"/>
              </w:rPr>
              <w:t>J</w:t>
            </w:r>
          </w:p>
          <w:p w14:paraId="1A2DC084" w14:textId="77777777" w:rsidR="00A1758E" w:rsidRDefault="00A1758E" w:rsidP="00E046C1">
            <w:pPr>
              <w:pStyle w:val="TAC"/>
              <w:overflowPunct w:val="0"/>
              <w:autoSpaceDE w:val="0"/>
              <w:autoSpaceDN w:val="0"/>
              <w:adjustRightInd w:val="0"/>
              <w:rPr>
                <w:rFonts w:eastAsia="DengXian" w:cs="Arial"/>
                <w:szCs w:val="18"/>
                <w:lang w:eastAsia="zh-CN"/>
              </w:rPr>
            </w:pPr>
            <w:r>
              <w:rPr>
                <w:rFonts w:eastAsia="游明朝" w:cs="Arial"/>
                <w:szCs w:val="18"/>
                <w:lang w:eastAsia="ja-JP"/>
              </w:rPr>
              <w:t>CA_n77A-n257</w:t>
            </w:r>
            <w:r>
              <w:rPr>
                <w:rFonts w:eastAsia="DengXian" w:cs="Arial"/>
                <w:szCs w:val="18"/>
                <w:lang w:eastAsia="zh-CN"/>
              </w:rPr>
              <w:t>K</w:t>
            </w:r>
          </w:p>
          <w:p w14:paraId="683F4EFC" w14:textId="77777777" w:rsidR="00A1758E" w:rsidRDefault="00A1758E" w:rsidP="00E046C1">
            <w:pPr>
              <w:pStyle w:val="TAC"/>
              <w:overflowPunct w:val="0"/>
              <w:autoSpaceDE w:val="0"/>
              <w:autoSpaceDN w:val="0"/>
              <w:adjustRightInd w:val="0"/>
              <w:rPr>
                <w:rFonts w:cs="Arial"/>
                <w:szCs w:val="18"/>
                <w:lang w:eastAsia="zh-CN"/>
              </w:rPr>
            </w:pPr>
            <w:r>
              <w:rPr>
                <w:rFonts w:eastAsia="游明朝" w:cs="Arial"/>
                <w:szCs w:val="18"/>
                <w:lang w:eastAsia="ja-JP"/>
              </w:rPr>
              <w:t>CA_n77A-n257</w:t>
            </w:r>
            <w:r>
              <w:rPr>
                <w:rFonts w:eastAsia="DengXian" w:cs="Arial"/>
                <w:szCs w:val="18"/>
                <w:lang w:eastAsia="zh-CN"/>
              </w:rPr>
              <w:t>L</w:t>
            </w:r>
          </w:p>
          <w:p w14:paraId="5FC5FAE1" w14:textId="77777777" w:rsidR="00A1758E" w:rsidRDefault="00A1758E" w:rsidP="00E046C1">
            <w:pPr>
              <w:pStyle w:val="TAC"/>
              <w:overflowPunct w:val="0"/>
              <w:autoSpaceDE w:val="0"/>
              <w:autoSpaceDN w:val="0"/>
              <w:adjustRightInd w:val="0"/>
              <w:rPr>
                <w:szCs w:val="18"/>
              </w:rPr>
            </w:pPr>
            <w:r>
              <w:rPr>
                <w:rFonts w:cs="Arial"/>
                <w:szCs w:val="18"/>
              </w:rPr>
              <w:t>CA_n77A-n257M</w:t>
            </w:r>
          </w:p>
        </w:tc>
        <w:tc>
          <w:tcPr>
            <w:tcW w:w="825" w:type="dxa"/>
            <w:tcBorders>
              <w:top w:val="single" w:sz="4" w:space="0" w:color="auto"/>
              <w:left w:val="single" w:sz="4" w:space="0" w:color="auto"/>
              <w:bottom w:val="single" w:sz="4" w:space="0" w:color="auto"/>
              <w:right w:val="single" w:sz="4" w:space="0" w:color="auto"/>
            </w:tcBorders>
          </w:tcPr>
          <w:p w14:paraId="493661B4" w14:textId="77777777" w:rsidR="00A1758E" w:rsidRDefault="00A1758E" w:rsidP="00E046C1">
            <w:pPr>
              <w:pStyle w:val="TAC"/>
              <w:overflowPunct w:val="0"/>
              <w:autoSpaceDE w:val="0"/>
              <w:autoSpaceDN w:val="0"/>
              <w:adjustRightInd w:val="0"/>
              <w:rPr>
                <w:szCs w:val="18"/>
                <w:lang w:eastAsia="zh-CN"/>
              </w:rPr>
            </w:pPr>
            <w:r>
              <w:rPr>
                <w:rFonts w:cs="Arial"/>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64F19AC" w14:textId="77777777" w:rsidR="00A1758E" w:rsidRDefault="00A1758E" w:rsidP="00E046C1">
            <w:pPr>
              <w:pStyle w:val="TAC"/>
            </w:pPr>
            <w:r>
              <w:rPr>
                <w:lang w:val="en-US" w:eastAsia="zh-CN" w:bidi="ar"/>
              </w:rPr>
              <w:t>CA_n77(2A)</w:t>
            </w:r>
          </w:p>
        </w:tc>
        <w:tc>
          <w:tcPr>
            <w:tcW w:w="1560" w:type="dxa"/>
            <w:tcBorders>
              <w:top w:val="single" w:sz="4" w:space="0" w:color="auto"/>
              <w:left w:val="single" w:sz="4" w:space="0" w:color="auto"/>
              <w:bottom w:val="nil"/>
              <w:right w:val="single" w:sz="4" w:space="0" w:color="auto"/>
            </w:tcBorders>
          </w:tcPr>
          <w:p w14:paraId="6398A8CF"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2FF38AC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E971E4D" w14:textId="77777777" w:rsidR="00A1758E" w:rsidRDefault="00A1758E" w:rsidP="00E046C1">
            <w:pPr>
              <w:pStyle w:val="TAC"/>
              <w:overflowPunct w:val="0"/>
              <w:autoSpaceDE w:val="0"/>
              <w:autoSpaceDN w:val="0"/>
              <w:adjustRightInd w:val="0"/>
              <w:rPr>
                <w:szCs w:val="18"/>
                <w:lang w:eastAsia="zh-CN"/>
              </w:rPr>
            </w:pPr>
          </w:p>
        </w:tc>
        <w:tc>
          <w:tcPr>
            <w:tcW w:w="1675" w:type="dxa"/>
            <w:tcBorders>
              <w:top w:val="nil"/>
              <w:left w:val="single" w:sz="4" w:space="0" w:color="auto"/>
              <w:bottom w:val="single" w:sz="4" w:space="0" w:color="auto"/>
              <w:right w:val="single" w:sz="4" w:space="0" w:color="auto"/>
            </w:tcBorders>
          </w:tcPr>
          <w:p w14:paraId="46724C82"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9EDFD95" w14:textId="77777777" w:rsidR="00A1758E" w:rsidRDefault="00A1758E" w:rsidP="00E046C1">
            <w:pPr>
              <w:pStyle w:val="TAC"/>
              <w:overflowPunct w:val="0"/>
              <w:autoSpaceDE w:val="0"/>
              <w:autoSpaceDN w:val="0"/>
              <w:adjustRightInd w:val="0"/>
              <w:rPr>
                <w:szCs w:val="18"/>
                <w:lang w:eastAsia="zh-CN"/>
              </w:rPr>
            </w:pPr>
            <w:r>
              <w:rPr>
                <w:rFonts w:cs="Arial"/>
                <w:szCs w:val="18"/>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2A25F540" w14:textId="77777777" w:rsidR="00A1758E" w:rsidRDefault="00A1758E" w:rsidP="00E046C1">
            <w:pPr>
              <w:pStyle w:val="TAC"/>
            </w:pPr>
            <w:r>
              <w:rPr>
                <w:lang w:val="en-US" w:eastAsia="zh-CN" w:bidi="ar"/>
              </w:rPr>
              <w:t>CA_n257M</w:t>
            </w:r>
          </w:p>
        </w:tc>
        <w:tc>
          <w:tcPr>
            <w:tcW w:w="1560" w:type="dxa"/>
            <w:tcBorders>
              <w:top w:val="nil"/>
              <w:left w:val="single" w:sz="4" w:space="0" w:color="auto"/>
              <w:bottom w:val="single" w:sz="4" w:space="0" w:color="auto"/>
              <w:right w:val="single" w:sz="4" w:space="0" w:color="auto"/>
            </w:tcBorders>
          </w:tcPr>
          <w:p w14:paraId="0D3E73F7" w14:textId="77777777" w:rsidR="00A1758E" w:rsidRDefault="00A1758E" w:rsidP="00E046C1">
            <w:pPr>
              <w:pStyle w:val="TAC"/>
              <w:overflowPunct w:val="0"/>
              <w:autoSpaceDE w:val="0"/>
              <w:autoSpaceDN w:val="0"/>
              <w:adjustRightInd w:val="0"/>
              <w:rPr>
                <w:rFonts w:eastAsia="游明朝"/>
                <w:szCs w:val="18"/>
              </w:rPr>
            </w:pPr>
          </w:p>
        </w:tc>
      </w:tr>
      <w:tr w:rsidR="00A1758E" w14:paraId="444C8585"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D207333"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1675" w:type="dxa"/>
            <w:tcBorders>
              <w:top w:val="single" w:sz="4" w:space="0" w:color="auto"/>
              <w:left w:val="single" w:sz="4" w:space="0" w:color="auto"/>
              <w:bottom w:val="nil"/>
              <w:right w:val="single" w:sz="4" w:space="0" w:color="auto"/>
            </w:tcBorders>
          </w:tcPr>
          <w:p w14:paraId="50F0431E" w14:textId="77777777" w:rsidR="00A1758E" w:rsidRDefault="00A1758E" w:rsidP="00E046C1">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825" w:type="dxa"/>
            <w:tcBorders>
              <w:top w:val="single" w:sz="4" w:space="0" w:color="auto"/>
              <w:left w:val="single" w:sz="4" w:space="0" w:color="auto"/>
              <w:bottom w:val="single" w:sz="4" w:space="0" w:color="auto"/>
              <w:right w:val="single" w:sz="4" w:space="0" w:color="auto"/>
            </w:tcBorders>
          </w:tcPr>
          <w:p w14:paraId="2C4BBCB4"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09300F5" w14:textId="77777777" w:rsidR="00A1758E" w:rsidRDefault="00A1758E" w:rsidP="00E046C1">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5298A05A"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60FD0A8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6AB1D93"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D9A7D93" w14:textId="77777777" w:rsidR="00A1758E" w:rsidRDefault="00A1758E" w:rsidP="00E046C1">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1AD03CD5"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41BA7558" w14:textId="77777777" w:rsidR="00A1758E" w:rsidRDefault="00A1758E" w:rsidP="00E046C1">
            <w:pPr>
              <w:pStyle w:val="TAC"/>
              <w:rPr>
                <w:lang w:val="en-US" w:eastAsia="zh-CN"/>
              </w:rPr>
            </w:pPr>
            <w:r>
              <w:rPr>
                <w:rFonts w:hint="eastAsia"/>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29349320" w14:textId="77777777" w:rsidR="00A1758E" w:rsidRDefault="00A1758E" w:rsidP="00E046C1">
            <w:pPr>
              <w:pStyle w:val="TAC"/>
              <w:overflowPunct w:val="0"/>
              <w:autoSpaceDE w:val="0"/>
              <w:autoSpaceDN w:val="0"/>
              <w:adjustRightInd w:val="0"/>
              <w:rPr>
                <w:szCs w:val="18"/>
                <w:lang w:eastAsia="zh-CN"/>
              </w:rPr>
            </w:pPr>
          </w:p>
        </w:tc>
      </w:tr>
      <w:tr w:rsidR="00A1758E" w14:paraId="7EB9C60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6894643"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1675" w:type="dxa"/>
            <w:tcBorders>
              <w:top w:val="single" w:sz="4" w:space="0" w:color="auto"/>
              <w:left w:val="single" w:sz="4" w:space="0" w:color="auto"/>
              <w:bottom w:val="nil"/>
              <w:right w:val="single" w:sz="4" w:space="0" w:color="auto"/>
            </w:tcBorders>
          </w:tcPr>
          <w:p w14:paraId="3B597027"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71304CA6" w14:textId="77777777" w:rsidR="00A1758E" w:rsidRDefault="00A1758E" w:rsidP="00E046C1">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825" w:type="dxa"/>
            <w:tcBorders>
              <w:top w:val="single" w:sz="4" w:space="0" w:color="auto"/>
              <w:left w:val="single" w:sz="4" w:space="0" w:color="auto"/>
              <w:bottom w:val="single" w:sz="4" w:space="0" w:color="auto"/>
              <w:right w:val="single" w:sz="4" w:space="0" w:color="auto"/>
            </w:tcBorders>
          </w:tcPr>
          <w:p w14:paraId="64F97D41"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24717AE" w14:textId="77777777" w:rsidR="00A1758E" w:rsidRDefault="00A1758E" w:rsidP="00E046C1">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0C644BBA"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5727E171"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7EFFCB9"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CBF25F1" w14:textId="77777777" w:rsidR="00A1758E" w:rsidRDefault="00A1758E" w:rsidP="00E046C1">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1C1F5523"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7911D73C" w14:textId="77777777" w:rsidR="00A1758E" w:rsidRDefault="00A1758E" w:rsidP="00E046C1">
            <w:pPr>
              <w:pStyle w:val="TAC"/>
              <w:rPr>
                <w:lang w:eastAsia="zh-CN"/>
              </w:rPr>
            </w:pPr>
            <w:r>
              <w:rPr>
                <w:lang w:val="en-US" w:eastAsia="zh-CN" w:bidi="ar"/>
              </w:rPr>
              <w:t>CA_n257D</w:t>
            </w:r>
          </w:p>
        </w:tc>
        <w:tc>
          <w:tcPr>
            <w:tcW w:w="1560" w:type="dxa"/>
            <w:tcBorders>
              <w:top w:val="nil"/>
              <w:left w:val="single" w:sz="4" w:space="0" w:color="auto"/>
              <w:bottom w:val="single" w:sz="4" w:space="0" w:color="auto"/>
              <w:right w:val="single" w:sz="4" w:space="0" w:color="auto"/>
            </w:tcBorders>
          </w:tcPr>
          <w:p w14:paraId="3C7B097D" w14:textId="77777777" w:rsidR="00A1758E" w:rsidRDefault="00A1758E" w:rsidP="00E046C1">
            <w:pPr>
              <w:pStyle w:val="TAC"/>
              <w:overflowPunct w:val="0"/>
              <w:autoSpaceDE w:val="0"/>
              <w:autoSpaceDN w:val="0"/>
              <w:adjustRightInd w:val="0"/>
              <w:rPr>
                <w:szCs w:val="18"/>
                <w:lang w:eastAsia="zh-CN"/>
              </w:rPr>
            </w:pPr>
          </w:p>
        </w:tc>
      </w:tr>
      <w:tr w:rsidR="00A1758E" w14:paraId="526FAD4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0008E82" w14:textId="77777777" w:rsidR="00A1758E" w:rsidRDefault="00A1758E" w:rsidP="00E046C1">
            <w:pPr>
              <w:pStyle w:val="TAC"/>
              <w:overflowPunct w:val="0"/>
              <w:autoSpaceDE w:val="0"/>
              <w:autoSpaceDN w:val="0"/>
              <w:adjustRightInd w:val="0"/>
              <w:rPr>
                <w:szCs w:val="18"/>
              </w:rPr>
            </w:pPr>
            <w:r>
              <w:rPr>
                <w:rFonts w:cs="Arial"/>
                <w:szCs w:val="18"/>
              </w:rPr>
              <w:t>CA_n77(3A)-n257G</w:t>
            </w:r>
          </w:p>
        </w:tc>
        <w:tc>
          <w:tcPr>
            <w:tcW w:w="1675" w:type="dxa"/>
            <w:tcBorders>
              <w:top w:val="single" w:sz="4" w:space="0" w:color="auto"/>
              <w:left w:val="single" w:sz="4" w:space="0" w:color="auto"/>
              <w:bottom w:val="nil"/>
              <w:right w:val="single" w:sz="4" w:space="0" w:color="auto"/>
            </w:tcBorders>
          </w:tcPr>
          <w:p w14:paraId="2067DEA1"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4BD49251" w14:textId="77777777" w:rsidR="00A1758E" w:rsidRDefault="00A1758E" w:rsidP="00E046C1">
            <w:pPr>
              <w:pStyle w:val="TAC"/>
              <w:overflowPunct w:val="0"/>
              <w:autoSpaceDE w:val="0"/>
              <w:autoSpaceDN w:val="0"/>
              <w:adjustRightInd w:val="0"/>
              <w:rPr>
                <w:rFonts w:cs="Arial"/>
                <w:szCs w:val="18"/>
              </w:rPr>
            </w:pPr>
            <w:r>
              <w:rPr>
                <w:rFonts w:eastAsia="游明朝" w:cs="Arial"/>
                <w:szCs w:val="18"/>
                <w:lang w:eastAsia="ja-JP"/>
              </w:rPr>
              <w:t>CA_n77A-n257G</w:t>
            </w:r>
          </w:p>
        </w:tc>
        <w:tc>
          <w:tcPr>
            <w:tcW w:w="825" w:type="dxa"/>
            <w:tcBorders>
              <w:top w:val="single" w:sz="4" w:space="0" w:color="auto"/>
              <w:left w:val="single" w:sz="4" w:space="0" w:color="auto"/>
              <w:bottom w:val="single" w:sz="4" w:space="0" w:color="auto"/>
              <w:right w:val="single" w:sz="4" w:space="0" w:color="auto"/>
            </w:tcBorders>
          </w:tcPr>
          <w:p w14:paraId="34FE005F"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F611947" w14:textId="77777777" w:rsidR="00A1758E" w:rsidRDefault="00A1758E" w:rsidP="00E046C1">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1B136753"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6666C52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1573345"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9569391" w14:textId="77777777" w:rsidR="00A1758E" w:rsidRDefault="00A1758E" w:rsidP="00E046C1">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7967EFAC"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23629D0F" w14:textId="77777777" w:rsidR="00A1758E" w:rsidRDefault="00A1758E" w:rsidP="00E046C1">
            <w:pPr>
              <w:pStyle w:val="TAC"/>
              <w:rPr>
                <w:lang w:eastAsia="zh-CN"/>
              </w:rPr>
            </w:pPr>
            <w:r>
              <w:rPr>
                <w:lang w:val="en-US" w:eastAsia="zh-CN" w:bidi="ar"/>
              </w:rPr>
              <w:t>CA_n257G</w:t>
            </w:r>
          </w:p>
        </w:tc>
        <w:tc>
          <w:tcPr>
            <w:tcW w:w="1560" w:type="dxa"/>
            <w:tcBorders>
              <w:top w:val="nil"/>
              <w:left w:val="single" w:sz="4" w:space="0" w:color="auto"/>
              <w:bottom w:val="single" w:sz="4" w:space="0" w:color="auto"/>
              <w:right w:val="single" w:sz="4" w:space="0" w:color="auto"/>
            </w:tcBorders>
          </w:tcPr>
          <w:p w14:paraId="193020CB" w14:textId="77777777" w:rsidR="00A1758E" w:rsidRDefault="00A1758E" w:rsidP="00E046C1">
            <w:pPr>
              <w:pStyle w:val="TAC"/>
              <w:overflowPunct w:val="0"/>
              <w:autoSpaceDE w:val="0"/>
              <w:autoSpaceDN w:val="0"/>
              <w:adjustRightInd w:val="0"/>
              <w:rPr>
                <w:szCs w:val="18"/>
                <w:lang w:eastAsia="zh-CN"/>
              </w:rPr>
            </w:pPr>
          </w:p>
        </w:tc>
      </w:tr>
      <w:tr w:rsidR="00A1758E" w14:paraId="5AC37331"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FA5D52A" w14:textId="77777777" w:rsidR="00A1758E" w:rsidRDefault="00A1758E" w:rsidP="00E046C1">
            <w:pPr>
              <w:pStyle w:val="TAC"/>
              <w:overflowPunct w:val="0"/>
              <w:autoSpaceDE w:val="0"/>
              <w:autoSpaceDN w:val="0"/>
              <w:adjustRightInd w:val="0"/>
              <w:rPr>
                <w:szCs w:val="18"/>
              </w:rPr>
            </w:pPr>
            <w:r>
              <w:rPr>
                <w:rFonts w:cs="Arial"/>
                <w:szCs w:val="18"/>
              </w:rPr>
              <w:t>CA_n77(3A)-n257H</w:t>
            </w:r>
          </w:p>
        </w:tc>
        <w:tc>
          <w:tcPr>
            <w:tcW w:w="1675" w:type="dxa"/>
            <w:tcBorders>
              <w:top w:val="single" w:sz="4" w:space="0" w:color="auto"/>
              <w:left w:val="single" w:sz="4" w:space="0" w:color="auto"/>
              <w:bottom w:val="nil"/>
              <w:right w:val="single" w:sz="4" w:space="0" w:color="auto"/>
            </w:tcBorders>
          </w:tcPr>
          <w:p w14:paraId="67EF72FD"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681B3FBB"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7868D161" w14:textId="77777777" w:rsidR="00A1758E" w:rsidRDefault="00A1758E" w:rsidP="00E046C1">
            <w:pPr>
              <w:pStyle w:val="TAC"/>
              <w:overflowPunct w:val="0"/>
              <w:autoSpaceDE w:val="0"/>
              <w:autoSpaceDN w:val="0"/>
              <w:adjustRightInd w:val="0"/>
              <w:rPr>
                <w:rFonts w:cs="Arial"/>
                <w:szCs w:val="18"/>
              </w:rPr>
            </w:pPr>
            <w:r>
              <w:rPr>
                <w:rFonts w:eastAsia="游明朝" w:cs="Arial"/>
                <w:szCs w:val="18"/>
                <w:lang w:eastAsia="ja-JP"/>
              </w:rPr>
              <w:t>CA_n77A-n257H</w:t>
            </w:r>
          </w:p>
        </w:tc>
        <w:tc>
          <w:tcPr>
            <w:tcW w:w="825" w:type="dxa"/>
            <w:tcBorders>
              <w:top w:val="single" w:sz="4" w:space="0" w:color="auto"/>
              <w:left w:val="single" w:sz="4" w:space="0" w:color="auto"/>
              <w:bottom w:val="single" w:sz="4" w:space="0" w:color="auto"/>
              <w:right w:val="single" w:sz="4" w:space="0" w:color="auto"/>
            </w:tcBorders>
          </w:tcPr>
          <w:p w14:paraId="68357E62"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73E5116" w14:textId="77777777" w:rsidR="00A1758E" w:rsidRDefault="00A1758E" w:rsidP="00E046C1">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5CB9B0E0"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5486D20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726F545"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C9C2312" w14:textId="77777777" w:rsidR="00A1758E" w:rsidRDefault="00A1758E" w:rsidP="00E046C1">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1CFA3C90"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46F21DAE" w14:textId="77777777" w:rsidR="00A1758E" w:rsidRDefault="00A1758E" w:rsidP="00E046C1">
            <w:pPr>
              <w:pStyle w:val="TAC"/>
              <w:rPr>
                <w:lang w:eastAsia="zh-CN"/>
              </w:rPr>
            </w:pPr>
            <w:r>
              <w:rPr>
                <w:lang w:val="en-US" w:eastAsia="zh-CN" w:bidi="ar"/>
              </w:rPr>
              <w:t>CA_n257H</w:t>
            </w:r>
          </w:p>
        </w:tc>
        <w:tc>
          <w:tcPr>
            <w:tcW w:w="1560" w:type="dxa"/>
            <w:tcBorders>
              <w:top w:val="nil"/>
              <w:left w:val="single" w:sz="4" w:space="0" w:color="auto"/>
              <w:bottom w:val="single" w:sz="4" w:space="0" w:color="auto"/>
              <w:right w:val="single" w:sz="4" w:space="0" w:color="auto"/>
            </w:tcBorders>
          </w:tcPr>
          <w:p w14:paraId="51696CFC" w14:textId="77777777" w:rsidR="00A1758E" w:rsidRDefault="00A1758E" w:rsidP="00E046C1">
            <w:pPr>
              <w:pStyle w:val="TAC"/>
              <w:overflowPunct w:val="0"/>
              <w:autoSpaceDE w:val="0"/>
              <w:autoSpaceDN w:val="0"/>
              <w:adjustRightInd w:val="0"/>
              <w:rPr>
                <w:szCs w:val="18"/>
                <w:lang w:eastAsia="zh-CN"/>
              </w:rPr>
            </w:pPr>
          </w:p>
        </w:tc>
      </w:tr>
      <w:tr w:rsidR="00A1758E" w14:paraId="6C35666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334C94F" w14:textId="77777777" w:rsidR="00A1758E" w:rsidRDefault="00A1758E" w:rsidP="00E046C1">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1675" w:type="dxa"/>
            <w:tcBorders>
              <w:top w:val="single" w:sz="4" w:space="0" w:color="auto"/>
              <w:left w:val="single" w:sz="4" w:space="0" w:color="auto"/>
              <w:bottom w:val="nil"/>
              <w:right w:val="single" w:sz="4" w:space="0" w:color="auto"/>
            </w:tcBorders>
          </w:tcPr>
          <w:p w14:paraId="2B1BC952"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CA_n77A-n257A</w:t>
            </w:r>
          </w:p>
          <w:p w14:paraId="64071EA9"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CA_n77A-n257G</w:t>
            </w:r>
          </w:p>
          <w:p w14:paraId="00302B5D" w14:textId="77777777" w:rsidR="00A1758E" w:rsidRDefault="00A1758E" w:rsidP="00E046C1">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CA_n77A-n257H</w:t>
            </w:r>
          </w:p>
          <w:p w14:paraId="52FC4CD3" w14:textId="77777777" w:rsidR="00A1758E" w:rsidRDefault="00A1758E" w:rsidP="00E046C1">
            <w:pPr>
              <w:pStyle w:val="TAC"/>
              <w:overflowPunct w:val="0"/>
              <w:autoSpaceDE w:val="0"/>
              <w:autoSpaceDN w:val="0"/>
              <w:adjustRightInd w:val="0"/>
              <w:rPr>
                <w:rFonts w:cs="Arial"/>
                <w:szCs w:val="18"/>
              </w:rPr>
            </w:pPr>
            <w:r>
              <w:rPr>
                <w:rFonts w:eastAsia="游明朝" w:cs="Arial"/>
                <w:szCs w:val="18"/>
                <w:lang w:eastAsia="ja-JP"/>
              </w:rPr>
              <w:t>CA_n77A-n257I</w:t>
            </w:r>
          </w:p>
        </w:tc>
        <w:tc>
          <w:tcPr>
            <w:tcW w:w="825" w:type="dxa"/>
            <w:tcBorders>
              <w:top w:val="single" w:sz="4" w:space="0" w:color="auto"/>
              <w:left w:val="single" w:sz="4" w:space="0" w:color="auto"/>
              <w:bottom w:val="single" w:sz="4" w:space="0" w:color="auto"/>
              <w:right w:val="single" w:sz="4" w:space="0" w:color="auto"/>
            </w:tcBorders>
          </w:tcPr>
          <w:p w14:paraId="341C23C7" w14:textId="77777777" w:rsidR="00A1758E" w:rsidRDefault="00A1758E" w:rsidP="00E046C1">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6956B73" w14:textId="77777777" w:rsidR="00A1758E" w:rsidRDefault="00A1758E" w:rsidP="00E046C1">
            <w:pPr>
              <w:pStyle w:val="TAC"/>
              <w:rPr>
                <w:lang w:eastAsia="zh-CN"/>
              </w:rPr>
            </w:pPr>
            <w:r>
              <w:rPr>
                <w:lang w:val="en-US" w:eastAsia="zh-CN" w:bidi="ar"/>
              </w:rPr>
              <w:t>CA_n77(3A)</w:t>
            </w:r>
          </w:p>
        </w:tc>
        <w:tc>
          <w:tcPr>
            <w:tcW w:w="1560" w:type="dxa"/>
            <w:tcBorders>
              <w:top w:val="single" w:sz="4" w:space="0" w:color="auto"/>
              <w:left w:val="single" w:sz="4" w:space="0" w:color="auto"/>
              <w:bottom w:val="nil"/>
              <w:right w:val="single" w:sz="4" w:space="0" w:color="auto"/>
            </w:tcBorders>
          </w:tcPr>
          <w:p w14:paraId="1D47F2AC"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795D5EB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7A781C5"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502A4D7D" w14:textId="77777777" w:rsidR="00A1758E" w:rsidRDefault="00A1758E" w:rsidP="00E046C1">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01EB95F9" w14:textId="77777777" w:rsidR="00A1758E" w:rsidRDefault="00A1758E" w:rsidP="00E046C1">
            <w:pPr>
              <w:pStyle w:val="TAC"/>
              <w:overflowPunct w:val="0"/>
              <w:autoSpaceDE w:val="0"/>
              <w:autoSpaceDN w:val="0"/>
              <w:adjustRightInd w:val="0"/>
              <w:rPr>
                <w:szCs w:val="18"/>
                <w:lang w:eastAsia="zh-CN"/>
              </w:rPr>
            </w:pPr>
            <w:r>
              <w:rPr>
                <w:szCs w:val="18"/>
                <w:lang w:eastAsia="zh-CN"/>
              </w:rPr>
              <w:t>n257</w:t>
            </w:r>
          </w:p>
        </w:tc>
        <w:tc>
          <w:tcPr>
            <w:tcW w:w="3828" w:type="dxa"/>
            <w:tcBorders>
              <w:top w:val="single" w:sz="4" w:space="0" w:color="auto"/>
              <w:left w:val="single" w:sz="4" w:space="0" w:color="auto"/>
              <w:bottom w:val="single" w:sz="4" w:space="0" w:color="auto"/>
              <w:right w:val="single" w:sz="4" w:space="0" w:color="auto"/>
            </w:tcBorders>
            <w:vAlign w:val="center"/>
          </w:tcPr>
          <w:p w14:paraId="45E5119A" w14:textId="77777777" w:rsidR="00A1758E" w:rsidRDefault="00A1758E" w:rsidP="00E046C1">
            <w:pPr>
              <w:pStyle w:val="TAC"/>
              <w:rPr>
                <w:lang w:eastAsia="zh-CN"/>
              </w:rPr>
            </w:pPr>
            <w:r>
              <w:rPr>
                <w:lang w:val="en-US" w:eastAsia="zh-CN" w:bidi="ar"/>
              </w:rPr>
              <w:t>CA_n257I</w:t>
            </w:r>
          </w:p>
        </w:tc>
        <w:tc>
          <w:tcPr>
            <w:tcW w:w="1560" w:type="dxa"/>
            <w:tcBorders>
              <w:top w:val="nil"/>
              <w:left w:val="single" w:sz="4" w:space="0" w:color="auto"/>
              <w:bottom w:val="single" w:sz="4" w:space="0" w:color="auto"/>
              <w:right w:val="single" w:sz="4" w:space="0" w:color="auto"/>
            </w:tcBorders>
          </w:tcPr>
          <w:p w14:paraId="7FE117DC" w14:textId="77777777" w:rsidR="00A1758E" w:rsidRDefault="00A1758E" w:rsidP="00E046C1">
            <w:pPr>
              <w:pStyle w:val="TAC"/>
              <w:overflowPunct w:val="0"/>
              <w:autoSpaceDE w:val="0"/>
              <w:autoSpaceDN w:val="0"/>
              <w:adjustRightInd w:val="0"/>
              <w:rPr>
                <w:szCs w:val="18"/>
                <w:lang w:eastAsia="zh-CN"/>
              </w:rPr>
            </w:pPr>
          </w:p>
        </w:tc>
      </w:tr>
      <w:tr w:rsidR="00A1758E" w14:paraId="02A78F2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E085068" w14:textId="77777777" w:rsidR="00A1758E" w:rsidRDefault="00A1758E" w:rsidP="00E046C1">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1675" w:type="dxa"/>
            <w:tcBorders>
              <w:top w:val="single" w:sz="4" w:space="0" w:color="auto"/>
              <w:left w:val="single" w:sz="4" w:space="0" w:color="auto"/>
              <w:bottom w:val="nil"/>
              <w:right w:val="single" w:sz="4" w:space="0" w:color="auto"/>
            </w:tcBorders>
          </w:tcPr>
          <w:p w14:paraId="70014DDE" w14:textId="77777777" w:rsidR="00A1758E" w:rsidRDefault="00A1758E" w:rsidP="00E046C1">
            <w:pPr>
              <w:pStyle w:val="TAC"/>
              <w:overflowPunct w:val="0"/>
              <w:autoSpaceDE w:val="0"/>
              <w:autoSpaceDN w:val="0"/>
              <w:adjustRightInd w:val="0"/>
              <w:rPr>
                <w:szCs w:val="18"/>
              </w:rPr>
            </w:pPr>
            <w:r>
              <w:rPr>
                <w:rFonts w:cs="Arial"/>
                <w:szCs w:val="18"/>
              </w:rPr>
              <w:t>CA_n77A-n258A</w:t>
            </w:r>
          </w:p>
        </w:tc>
        <w:tc>
          <w:tcPr>
            <w:tcW w:w="825" w:type="dxa"/>
            <w:tcBorders>
              <w:top w:val="single" w:sz="4" w:space="0" w:color="auto"/>
              <w:left w:val="single" w:sz="4" w:space="0" w:color="auto"/>
              <w:bottom w:val="single" w:sz="4" w:space="0" w:color="auto"/>
              <w:right w:val="single" w:sz="4" w:space="0" w:color="auto"/>
            </w:tcBorders>
          </w:tcPr>
          <w:p w14:paraId="7D151E4D" w14:textId="77777777" w:rsidR="00A1758E" w:rsidRDefault="00A1758E" w:rsidP="00E046C1">
            <w:pPr>
              <w:pStyle w:val="TAC"/>
              <w:overflowPunct w:val="0"/>
              <w:autoSpaceDE w:val="0"/>
              <w:autoSpaceDN w:val="0"/>
              <w:adjustRightInd w:val="0"/>
              <w:rPr>
                <w:szCs w:val="18"/>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E387C77" w14:textId="77777777" w:rsidR="00A1758E" w:rsidRDefault="00A1758E" w:rsidP="00E046C1">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480BAAE3" w14:textId="77777777" w:rsidR="00A1758E" w:rsidRDefault="00A1758E" w:rsidP="00E046C1">
            <w:pPr>
              <w:pStyle w:val="TAC"/>
              <w:overflowPunct w:val="0"/>
              <w:autoSpaceDE w:val="0"/>
              <w:autoSpaceDN w:val="0"/>
              <w:adjustRightInd w:val="0"/>
              <w:rPr>
                <w:szCs w:val="18"/>
                <w:lang w:eastAsia="zh-CN"/>
              </w:rPr>
            </w:pPr>
            <w:r>
              <w:rPr>
                <w:szCs w:val="18"/>
                <w:lang w:eastAsia="zh-CN"/>
              </w:rPr>
              <w:t>0</w:t>
            </w:r>
          </w:p>
        </w:tc>
      </w:tr>
      <w:tr w:rsidR="00A1758E" w14:paraId="6F37AAF1"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12B5F9F" w14:textId="77777777" w:rsidR="00A1758E" w:rsidRDefault="00A1758E" w:rsidP="00E046C1">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8004729" w14:textId="77777777" w:rsidR="00A1758E" w:rsidRDefault="00A1758E" w:rsidP="00E046C1">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DB6A5C5" w14:textId="77777777" w:rsidR="00A1758E" w:rsidRDefault="00A1758E" w:rsidP="00E046C1">
            <w:pPr>
              <w:pStyle w:val="TAC"/>
              <w:overflowPunct w:val="0"/>
              <w:autoSpaceDE w:val="0"/>
              <w:autoSpaceDN w:val="0"/>
              <w:adjustRightInd w:val="0"/>
              <w:rPr>
                <w:szCs w:val="18"/>
              </w:rPr>
            </w:pPr>
            <w:r>
              <w:rPr>
                <w:szCs w:val="18"/>
                <w:lang w:eastAsia="zh-CN"/>
              </w:rPr>
              <w:t>n258</w:t>
            </w:r>
          </w:p>
        </w:tc>
        <w:tc>
          <w:tcPr>
            <w:tcW w:w="3828" w:type="dxa"/>
            <w:tcBorders>
              <w:top w:val="single" w:sz="4" w:space="0" w:color="auto"/>
              <w:left w:val="single" w:sz="4" w:space="0" w:color="auto"/>
              <w:bottom w:val="single" w:sz="4" w:space="0" w:color="auto"/>
              <w:right w:val="single" w:sz="4" w:space="0" w:color="auto"/>
            </w:tcBorders>
            <w:vAlign w:val="center"/>
          </w:tcPr>
          <w:p w14:paraId="5302410B" w14:textId="77777777" w:rsidR="00A1758E" w:rsidRDefault="00A1758E" w:rsidP="00E046C1">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188631F8" w14:textId="77777777" w:rsidR="00A1758E" w:rsidRDefault="00A1758E" w:rsidP="00E046C1">
            <w:pPr>
              <w:pStyle w:val="TAC"/>
              <w:overflowPunct w:val="0"/>
              <w:autoSpaceDE w:val="0"/>
              <w:autoSpaceDN w:val="0"/>
              <w:adjustRightInd w:val="0"/>
              <w:rPr>
                <w:rFonts w:eastAsia="游明朝"/>
                <w:szCs w:val="18"/>
              </w:rPr>
            </w:pPr>
          </w:p>
        </w:tc>
      </w:tr>
      <w:tr w:rsidR="00A1758E" w14:paraId="62D3DB58" w14:textId="77777777" w:rsidTr="00A1758E">
        <w:trPr>
          <w:trHeight w:val="187"/>
          <w:jc w:val="center"/>
          <w:ins w:id="1" w:author="伏木 雅(SB 渉外本部)" w:date="2022-04-08T17:16:00Z"/>
        </w:trPr>
        <w:tc>
          <w:tcPr>
            <w:tcW w:w="1724" w:type="dxa"/>
            <w:tcBorders>
              <w:top w:val="single" w:sz="4" w:space="0" w:color="auto"/>
              <w:left w:val="single" w:sz="4" w:space="0" w:color="auto"/>
              <w:bottom w:val="nil"/>
              <w:right w:val="single" w:sz="4" w:space="0" w:color="auto"/>
            </w:tcBorders>
          </w:tcPr>
          <w:p w14:paraId="08C3768D" w14:textId="26B23D99" w:rsidR="00A1758E" w:rsidRDefault="00A1758E" w:rsidP="00A1758E">
            <w:pPr>
              <w:pStyle w:val="TAC"/>
              <w:overflowPunct w:val="0"/>
              <w:autoSpaceDE w:val="0"/>
              <w:autoSpaceDN w:val="0"/>
              <w:adjustRightInd w:val="0"/>
              <w:rPr>
                <w:ins w:id="2" w:author="伏木 雅(SB 渉外本部)" w:date="2022-04-08T17:16:00Z"/>
                <w:szCs w:val="18"/>
              </w:rPr>
            </w:pPr>
            <w:ins w:id="3" w:author="伏木 雅(SB 渉外本部)" w:date="2022-04-08T17:16:00Z">
              <w:r>
                <w:rPr>
                  <w:szCs w:val="18"/>
                </w:rPr>
                <w:t>CA_n</w:t>
              </w:r>
              <w:r>
                <w:rPr>
                  <w:szCs w:val="18"/>
                  <w:lang w:eastAsia="zh-CN"/>
                </w:rPr>
                <w:t>77</w:t>
              </w:r>
              <w:r>
                <w:rPr>
                  <w:szCs w:val="18"/>
                </w:rPr>
                <w:t>A-n</w:t>
              </w:r>
              <w:r>
                <w:rPr>
                  <w:szCs w:val="18"/>
                  <w:lang w:eastAsia="zh-CN"/>
                </w:rPr>
                <w:t>258</w:t>
              </w:r>
              <w:r>
                <w:rPr>
                  <w:szCs w:val="18"/>
                </w:rPr>
                <w:t>D</w:t>
              </w:r>
            </w:ins>
          </w:p>
        </w:tc>
        <w:tc>
          <w:tcPr>
            <w:tcW w:w="1675" w:type="dxa"/>
            <w:tcBorders>
              <w:top w:val="single" w:sz="4" w:space="0" w:color="auto"/>
              <w:left w:val="single" w:sz="4" w:space="0" w:color="auto"/>
              <w:bottom w:val="nil"/>
              <w:right w:val="single" w:sz="4" w:space="0" w:color="auto"/>
            </w:tcBorders>
          </w:tcPr>
          <w:p w14:paraId="4A6F1AF2" w14:textId="77777777" w:rsidR="00A1758E" w:rsidRDefault="00A1758E" w:rsidP="00A1758E">
            <w:pPr>
              <w:pStyle w:val="TAC"/>
              <w:overflowPunct w:val="0"/>
              <w:autoSpaceDE w:val="0"/>
              <w:autoSpaceDN w:val="0"/>
              <w:adjustRightInd w:val="0"/>
              <w:rPr>
                <w:ins w:id="4" w:author="伏木 雅(SB 渉外本部)" w:date="2022-04-08T17:16:00Z"/>
                <w:rFonts w:cs="Arial"/>
                <w:szCs w:val="18"/>
              </w:rPr>
            </w:pPr>
            <w:ins w:id="5" w:author="伏木 雅(SB 渉外本部)" w:date="2022-04-08T17:16:00Z">
              <w:r>
                <w:rPr>
                  <w:rFonts w:cs="Arial"/>
                  <w:szCs w:val="18"/>
                </w:rPr>
                <w:t>CA_n77A-n258A</w:t>
              </w:r>
            </w:ins>
          </w:p>
          <w:p w14:paraId="4DA7C548" w14:textId="1F080908" w:rsidR="00A1758E" w:rsidRDefault="00A1758E" w:rsidP="00A1758E">
            <w:pPr>
              <w:pStyle w:val="TAC"/>
              <w:overflowPunct w:val="0"/>
              <w:autoSpaceDE w:val="0"/>
              <w:autoSpaceDN w:val="0"/>
              <w:adjustRightInd w:val="0"/>
              <w:rPr>
                <w:ins w:id="6" w:author="伏木 雅(SB 渉外本部)" w:date="2022-04-08T17:16:00Z"/>
                <w:szCs w:val="18"/>
              </w:rPr>
            </w:pPr>
            <w:ins w:id="7" w:author="伏木 雅(SB 渉外本部)" w:date="2022-04-08T17:16:00Z">
              <w:r>
                <w:rPr>
                  <w:rFonts w:cs="Arial"/>
                  <w:szCs w:val="18"/>
                </w:rPr>
                <w:t>CA_n77A-n258D</w:t>
              </w:r>
            </w:ins>
          </w:p>
        </w:tc>
        <w:tc>
          <w:tcPr>
            <w:tcW w:w="825" w:type="dxa"/>
            <w:tcBorders>
              <w:top w:val="single" w:sz="4" w:space="0" w:color="auto"/>
              <w:left w:val="single" w:sz="4" w:space="0" w:color="auto"/>
              <w:bottom w:val="single" w:sz="4" w:space="0" w:color="auto"/>
              <w:right w:val="single" w:sz="4" w:space="0" w:color="auto"/>
            </w:tcBorders>
          </w:tcPr>
          <w:p w14:paraId="38482EA1" w14:textId="1829D1D3" w:rsidR="00A1758E" w:rsidRDefault="00A1758E" w:rsidP="00A1758E">
            <w:pPr>
              <w:pStyle w:val="TAC"/>
              <w:overflowPunct w:val="0"/>
              <w:autoSpaceDE w:val="0"/>
              <w:autoSpaceDN w:val="0"/>
              <w:adjustRightInd w:val="0"/>
              <w:rPr>
                <w:ins w:id="8" w:author="伏木 雅(SB 渉外本部)" w:date="2022-04-08T17:16:00Z"/>
                <w:szCs w:val="18"/>
                <w:lang w:eastAsia="zh-CN"/>
              </w:rPr>
            </w:pPr>
            <w:ins w:id="9" w:author="伏木 雅(SB 渉外本部)" w:date="2022-04-08T17:16:00Z">
              <w:r>
                <w:rPr>
                  <w:szCs w:val="18"/>
                  <w:lang w:eastAsia="zh-CN"/>
                </w:rPr>
                <w:t>n77</w:t>
              </w:r>
            </w:ins>
          </w:p>
        </w:tc>
        <w:tc>
          <w:tcPr>
            <w:tcW w:w="3828" w:type="dxa"/>
            <w:tcBorders>
              <w:top w:val="single" w:sz="4" w:space="0" w:color="auto"/>
              <w:left w:val="single" w:sz="4" w:space="0" w:color="auto"/>
              <w:bottom w:val="single" w:sz="4" w:space="0" w:color="auto"/>
              <w:right w:val="single" w:sz="4" w:space="0" w:color="auto"/>
            </w:tcBorders>
            <w:vAlign w:val="center"/>
          </w:tcPr>
          <w:p w14:paraId="4431974D" w14:textId="17634A25" w:rsidR="00A1758E" w:rsidRDefault="00A1758E" w:rsidP="00A1758E">
            <w:pPr>
              <w:pStyle w:val="TAC"/>
              <w:rPr>
                <w:ins w:id="10" w:author="伏木 雅(SB 渉外本部)" w:date="2022-04-08T17:16:00Z"/>
                <w:lang w:val="en-US" w:eastAsia="zh-CN" w:bidi="ar"/>
              </w:rPr>
            </w:pPr>
            <w:ins w:id="11" w:author="伏木 雅(SB 渉外本部)" w:date="2022-04-08T17:16:00Z">
              <w:r>
                <w:rPr>
                  <w:lang w:val="en-US" w:eastAsia="zh-CN" w:bidi="ar"/>
                </w:rPr>
                <w:t>10, 15, 20, 40, 50, 60, 80, 100</w:t>
              </w:r>
            </w:ins>
          </w:p>
        </w:tc>
        <w:tc>
          <w:tcPr>
            <w:tcW w:w="1560" w:type="dxa"/>
            <w:tcBorders>
              <w:top w:val="single" w:sz="4" w:space="0" w:color="auto"/>
              <w:left w:val="single" w:sz="4" w:space="0" w:color="auto"/>
              <w:bottom w:val="nil"/>
              <w:right w:val="single" w:sz="4" w:space="0" w:color="auto"/>
            </w:tcBorders>
          </w:tcPr>
          <w:p w14:paraId="3D864362" w14:textId="572033A6" w:rsidR="00A1758E" w:rsidRDefault="00A1758E" w:rsidP="00A1758E">
            <w:pPr>
              <w:pStyle w:val="TAC"/>
              <w:overflowPunct w:val="0"/>
              <w:autoSpaceDE w:val="0"/>
              <w:autoSpaceDN w:val="0"/>
              <w:adjustRightInd w:val="0"/>
              <w:rPr>
                <w:ins w:id="12" w:author="伏木 雅(SB 渉外本部)" w:date="2022-04-08T17:16:00Z"/>
                <w:rFonts w:eastAsia="游明朝"/>
                <w:szCs w:val="18"/>
              </w:rPr>
            </w:pPr>
            <w:ins w:id="13" w:author="伏木 雅(SB 渉外本部)" w:date="2022-04-08T17:16:00Z">
              <w:r>
                <w:rPr>
                  <w:szCs w:val="18"/>
                  <w:lang w:eastAsia="zh-CN"/>
                </w:rPr>
                <w:t>0</w:t>
              </w:r>
            </w:ins>
          </w:p>
        </w:tc>
      </w:tr>
      <w:tr w:rsidR="00A1758E" w14:paraId="5E4F911E" w14:textId="77777777" w:rsidTr="00A1758E">
        <w:trPr>
          <w:trHeight w:val="187"/>
          <w:jc w:val="center"/>
          <w:ins w:id="14" w:author="伏木 雅(SB 渉外本部)" w:date="2022-04-08T17:16:00Z"/>
        </w:trPr>
        <w:tc>
          <w:tcPr>
            <w:tcW w:w="1724" w:type="dxa"/>
            <w:tcBorders>
              <w:top w:val="nil"/>
              <w:left w:val="single" w:sz="4" w:space="0" w:color="auto"/>
              <w:bottom w:val="single" w:sz="4" w:space="0" w:color="auto"/>
              <w:right w:val="single" w:sz="4" w:space="0" w:color="auto"/>
            </w:tcBorders>
          </w:tcPr>
          <w:p w14:paraId="0557B054" w14:textId="77777777" w:rsidR="00A1758E" w:rsidRDefault="00A1758E" w:rsidP="00A1758E">
            <w:pPr>
              <w:pStyle w:val="TAC"/>
              <w:overflowPunct w:val="0"/>
              <w:autoSpaceDE w:val="0"/>
              <w:autoSpaceDN w:val="0"/>
              <w:adjustRightInd w:val="0"/>
              <w:rPr>
                <w:ins w:id="15" w:author="伏木 雅(SB 渉外本部)" w:date="2022-04-08T17:16:00Z"/>
                <w:szCs w:val="18"/>
              </w:rPr>
            </w:pPr>
          </w:p>
        </w:tc>
        <w:tc>
          <w:tcPr>
            <w:tcW w:w="1675" w:type="dxa"/>
            <w:tcBorders>
              <w:top w:val="nil"/>
              <w:left w:val="single" w:sz="4" w:space="0" w:color="auto"/>
              <w:bottom w:val="single" w:sz="4" w:space="0" w:color="auto"/>
              <w:right w:val="single" w:sz="4" w:space="0" w:color="auto"/>
            </w:tcBorders>
          </w:tcPr>
          <w:p w14:paraId="1014483B" w14:textId="77777777" w:rsidR="00A1758E" w:rsidRDefault="00A1758E" w:rsidP="00A1758E">
            <w:pPr>
              <w:pStyle w:val="TAC"/>
              <w:overflowPunct w:val="0"/>
              <w:autoSpaceDE w:val="0"/>
              <w:autoSpaceDN w:val="0"/>
              <w:adjustRightInd w:val="0"/>
              <w:rPr>
                <w:ins w:id="16" w:author="伏木 雅(SB 渉外本部)" w:date="2022-04-08T17:16:00Z"/>
                <w:szCs w:val="18"/>
              </w:rPr>
            </w:pPr>
          </w:p>
        </w:tc>
        <w:tc>
          <w:tcPr>
            <w:tcW w:w="825" w:type="dxa"/>
            <w:tcBorders>
              <w:top w:val="single" w:sz="4" w:space="0" w:color="auto"/>
              <w:left w:val="single" w:sz="4" w:space="0" w:color="auto"/>
              <w:bottom w:val="single" w:sz="4" w:space="0" w:color="auto"/>
              <w:right w:val="single" w:sz="4" w:space="0" w:color="auto"/>
            </w:tcBorders>
          </w:tcPr>
          <w:p w14:paraId="7523BE5F" w14:textId="4B142F8C" w:rsidR="00A1758E" w:rsidRDefault="00A1758E" w:rsidP="00A1758E">
            <w:pPr>
              <w:pStyle w:val="TAC"/>
              <w:overflowPunct w:val="0"/>
              <w:autoSpaceDE w:val="0"/>
              <w:autoSpaceDN w:val="0"/>
              <w:adjustRightInd w:val="0"/>
              <w:rPr>
                <w:ins w:id="17" w:author="伏木 雅(SB 渉外本部)" w:date="2022-04-08T17:16:00Z"/>
                <w:szCs w:val="18"/>
                <w:lang w:eastAsia="zh-CN"/>
              </w:rPr>
            </w:pPr>
            <w:ins w:id="18" w:author="伏木 雅(SB 渉外本部)" w:date="2022-04-08T17:17:00Z">
              <w:r>
                <w:rPr>
                  <w:szCs w:val="18"/>
                  <w:lang w:eastAsia="zh-CN"/>
                </w:rPr>
                <w:t>n258</w:t>
              </w:r>
            </w:ins>
          </w:p>
        </w:tc>
        <w:tc>
          <w:tcPr>
            <w:tcW w:w="3828" w:type="dxa"/>
            <w:tcBorders>
              <w:top w:val="single" w:sz="4" w:space="0" w:color="auto"/>
              <w:left w:val="single" w:sz="4" w:space="0" w:color="auto"/>
              <w:bottom w:val="single" w:sz="4" w:space="0" w:color="auto"/>
              <w:right w:val="single" w:sz="4" w:space="0" w:color="auto"/>
            </w:tcBorders>
            <w:vAlign w:val="center"/>
          </w:tcPr>
          <w:p w14:paraId="774B3287" w14:textId="1C191103" w:rsidR="00A1758E" w:rsidRDefault="00A1758E" w:rsidP="00A1758E">
            <w:pPr>
              <w:pStyle w:val="TAC"/>
              <w:rPr>
                <w:ins w:id="19" w:author="伏木 雅(SB 渉外本部)" w:date="2022-04-08T17:16:00Z"/>
                <w:lang w:val="en-US" w:eastAsia="ja-JP" w:bidi="ar"/>
              </w:rPr>
            </w:pPr>
            <w:ins w:id="20" w:author="伏木 雅(SB 渉外本部)" w:date="2022-04-08T17:17:00Z">
              <w:r>
                <w:rPr>
                  <w:rFonts w:hint="eastAsia"/>
                  <w:lang w:val="en-US" w:eastAsia="ja-JP" w:bidi="ar"/>
                </w:rPr>
                <w:t>C</w:t>
              </w:r>
              <w:r>
                <w:rPr>
                  <w:lang w:val="en-US" w:eastAsia="ja-JP" w:bidi="ar"/>
                </w:rPr>
                <w:t>A_n258D</w:t>
              </w:r>
            </w:ins>
          </w:p>
        </w:tc>
        <w:tc>
          <w:tcPr>
            <w:tcW w:w="1560" w:type="dxa"/>
            <w:tcBorders>
              <w:top w:val="nil"/>
              <w:left w:val="single" w:sz="4" w:space="0" w:color="auto"/>
              <w:bottom w:val="single" w:sz="4" w:space="0" w:color="auto"/>
              <w:right w:val="single" w:sz="4" w:space="0" w:color="auto"/>
            </w:tcBorders>
          </w:tcPr>
          <w:p w14:paraId="1ADE542A" w14:textId="77777777" w:rsidR="00A1758E" w:rsidRDefault="00A1758E" w:rsidP="00A1758E">
            <w:pPr>
              <w:pStyle w:val="TAC"/>
              <w:overflowPunct w:val="0"/>
              <w:autoSpaceDE w:val="0"/>
              <w:autoSpaceDN w:val="0"/>
              <w:adjustRightInd w:val="0"/>
              <w:rPr>
                <w:ins w:id="21" w:author="伏木 雅(SB 渉外本部)" w:date="2022-04-08T17:16:00Z"/>
                <w:rFonts w:eastAsia="游明朝"/>
                <w:szCs w:val="18"/>
              </w:rPr>
            </w:pPr>
          </w:p>
        </w:tc>
      </w:tr>
      <w:tr w:rsidR="00A1758E" w14:paraId="14E0BFE1" w14:textId="77777777" w:rsidTr="00A1758E">
        <w:trPr>
          <w:trHeight w:val="187"/>
          <w:jc w:val="center"/>
          <w:ins w:id="22" w:author="伏木 雅(SB 渉外本部)" w:date="2022-04-08T17:16:00Z"/>
        </w:trPr>
        <w:tc>
          <w:tcPr>
            <w:tcW w:w="1724" w:type="dxa"/>
            <w:tcBorders>
              <w:top w:val="single" w:sz="4" w:space="0" w:color="auto"/>
              <w:left w:val="single" w:sz="4" w:space="0" w:color="auto"/>
              <w:bottom w:val="nil"/>
              <w:right w:val="single" w:sz="4" w:space="0" w:color="auto"/>
            </w:tcBorders>
          </w:tcPr>
          <w:p w14:paraId="4F7E39B0" w14:textId="3F5CC42D" w:rsidR="00A1758E" w:rsidRDefault="00A1758E" w:rsidP="00A1758E">
            <w:pPr>
              <w:pStyle w:val="TAC"/>
              <w:overflowPunct w:val="0"/>
              <w:autoSpaceDE w:val="0"/>
              <w:autoSpaceDN w:val="0"/>
              <w:adjustRightInd w:val="0"/>
              <w:rPr>
                <w:ins w:id="23" w:author="伏木 雅(SB 渉外本部)" w:date="2022-04-08T17:16:00Z"/>
                <w:szCs w:val="18"/>
              </w:rPr>
            </w:pPr>
            <w:ins w:id="24" w:author="伏木 雅(SB 渉外本部)" w:date="2022-04-08T17:16:00Z">
              <w:r>
                <w:rPr>
                  <w:szCs w:val="18"/>
                </w:rPr>
                <w:t>CA_n</w:t>
              </w:r>
              <w:r>
                <w:rPr>
                  <w:szCs w:val="18"/>
                  <w:lang w:eastAsia="zh-CN"/>
                </w:rPr>
                <w:t>77</w:t>
              </w:r>
              <w:r>
                <w:rPr>
                  <w:szCs w:val="18"/>
                </w:rPr>
                <w:t>A-n</w:t>
              </w:r>
              <w:r>
                <w:rPr>
                  <w:szCs w:val="18"/>
                  <w:lang w:eastAsia="zh-CN"/>
                </w:rPr>
                <w:t>258</w:t>
              </w:r>
              <w:r>
                <w:rPr>
                  <w:szCs w:val="18"/>
                </w:rPr>
                <w:t>G</w:t>
              </w:r>
            </w:ins>
          </w:p>
        </w:tc>
        <w:tc>
          <w:tcPr>
            <w:tcW w:w="1675" w:type="dxa"/>
            <w:tcBorders>
              <w:top w:val="single" w:sz="4" w:space="0" w:color="auto"/>
              <w:left w:val="single" w:sz="4" w:space="0" w:color="auto"/>
              <w:bottom w:val="nil"/>
              <w:right w:val="single" w:sz="4" w:space="0" w:color="auto"/>
            </w:tcBorders>
          </w:tcPr>
          <w:p w14:paraId="0D26DAEE" w14:textId="77777777" w:rsidR="00A1758E" w:rsidRDefault="00A1758E" w:rsidP="00A1758E">
            <w:pPr>
              <w:pStyle w:val="TAC"/>
              <w:overflowPunct w:val="0"/>
              <w:autoSpaceDE w:val="0"/>
              <w:autoSpaceDN w:val="0"/>
              <w:adjustRightInd w:val="0"/>
              <w:rPr>
                <w:ins w:id="25" w:author="伏木 雅(SB 渉外本部)" w:date="2022-04-08T17:17:00Z"/>
                <w:rFonts w:cs="Arial"/>
                <w:szCs w:val="18"/>
              </w:rPr>
            </w:pPr>
            <w:ins w:id="26" w:author="伏木 雅(SB 渉外本部)" w:date="2022-04-08T17:17:00Z">
              <w:r>
                <w:rPr>
                  <w:rFonts w:cs="Arial"/>
                  <w:szCs w:val="18"/>
                </w:rPr>
                <w:t>CA_n77A-n258A</w:t>
              </w:r>
            </w:ins>
          </w:p>
          <w:p w14:paraId="38780688" w14:textId="217E9B11" w:rsidR="00A1758E" w:rsidRDefault="00A1758E" w:rsidP="00A1758E">
            <w:pPr>
              <w:pStyle w:val="TAC"/>
              <w:overflowPunct w:val="0"/>
              <w:autoSpaceDE w:val="0"/>
              <w:autoSpaceDN w:val="0"/>
              <w:adjustRightInd w:val="0"/>
              <w:rPr>
                <w:ins w:id="27" w:author="伏木 雅(SB 渉外本部)" w:date="2022-04-08T17:16:00Z"/>
                <w:szCs w:val="18"/>
              </w:rPr>
            </w:pPr>
            <w:ins w:id="28" w:author="伏木 雅(SB 渉外本部)" w:date="2022-04-08T17:17:00Z">
              <w:r>
                <w:rPr>
                  <w:rFonts w:cs="Arial"/>
                  <w:szCs w:val="18"/>
                </w:rPr>
                <w:t>CA_n77A-n258G</w:t>
              </w:r>
            </w:ins>
          </w:p>
        </w:tc>
        <w:tc>
          <w:tcPr>
            <w:tcW w:w="825" w:type="dxa"/>
            <w:tcBorders>
              <w:top w:val="single" w:sz="4" w:space="0" w:color="auto"/>
              <w:left w:val="single" w:sz="4" w:space="0" w:color="auto"/>
              <w:bottom w:val="single" w:sz="4" w:space="0" w:color="auto"/>
              <w:right w:val="single" w:sz="4" w:space="0" w:color="auto"/>
            </w:tcBorders>
          </w:tcPr>
          <w:p w14:paraId="6F9F50F7" w14:textId="52FCBCC1" w:rsidR="00A1758E" w:rsidRDefault="00A1758E" w:rsidP="00A1758E">
            <w:pPr>
              <w:pStyle w:val="TAC"/>
              <w:overflowPunct w:val="0"/>
              <w:autoSpaceDE w:val="0"/>
              <w:autoSpaceDN w:val="0"/>
              <w:adjustRightInd w:val="0"/>
              <w:rPr>
                <w:ins w:id="29" w:author="伏木 雅(SB 渉外本部)" w:date="2022-04-08T17:16:00Z"/>
                <w:szCs w:val="18"/>
                <w:lang w:eastAsia="zh-CN"/>
              </w:rPr>
            </w:pPr>
            <w:ins w:id="30" w:author="伏木 雅(SB 渉外本部)" w:date="2022-04-08T17:16:00Z">
              <w:r>
                <w:rPr>
                  <w:szCs w:val="18"/>
                  <w:lang w:eastAsia="zh-CN"/>
                </w:rPr>
                <w:t>n77</w:t>
              </w:r>
            </w:ins>
          </w:p>
        </w:tc>
        <w:tc>
          <w:tcPr>
            <w:tcW w:w="3828" w:type="dxa"/>
            <w:tcBorders>
              <w:top w:val="single" w:sz="4" w:space="0" w:color="auto"/>
              <w:left w:val="single" w:sz="4" w:space="0" w:color="auto"/>
              <w:bottom w:val="single" w:sz="4" w:space="0" w:color="auto"/>
              <w:right w:val="single" w:sz="4" w:space="0" w:color="auto"/>
            </w:tcBorders>
            <w:vAlign w:val="center"/>
          </w:tcPr>
          <w:p w14:paraId="4DF21176" w14:textId="44E2261C" w:rsidR="00A1758E" w:rsidRDefault="00A1758E" w:rsidP="00A1758E">
            <w:pPr>
              <w:pStyle w:val="TAC"/>
              <w:rPr>
                <w:ins w:id="31" w:author="伏木 雅(SB 渉外本部)" w:date="2022-04-08T17:16:00Z"/>
                <w:lang w:val="en-US" w:eastAsia="zh-CN" w:bidi="ar"/>
              </w:rPr>
            </w:pPr>
            <w:ins w:id="32" w:author="伏木 雅(SB 渉外本部)" w:date="2022-04-08T17:16:00Z">
              <w:r>
                <w:rPr>
                  <w:lang w:val="en-US" w:eastAsia="zh-CN" w:bidi="ar"/>
                </w:rPr>
                <w:t>10, 15, 20, 40, 50, 60, 80, 100</w:t>
              </w:r>
            </w:ins>
          </w:p>
        </w:tc>
        <w:tc>
          <w:tcPr>
            <w:tcW w:w="1560" w:type="dxa"/>
            <w:tcBorders>
              <w:top w:val="single" w:sz="4" w:space="0" w:color="auto"/>
              <w:left w:val="single" w:sz="4" w:space="0" w:color="auto"/>
              <w:bottom w:val="nil"/>
              <w:right w:val="single" w:sz="4" w:space="0" w:color="auto"/>
            </w:tcBorders>
          </w:tcPr>
          <w:p w14:paraId="5A94ADEA" w14:textId="32DCCC86" w:rsidR="00A1758E" w:rsidRDefault="00A1758E" w:rsidP="00A1758E">
            <w:pPr>
              <w:pStyle w:val="TAC"/>
              <w:overflowPunct w:val="0"/>
              <w:autoSpaceDE w:val="0"/>
              <w:autoSpaceDN w:val="0"/>
              <w:adjustRightInd w:val="0"/>
              <w:rPr>
                <w:ins w:id="33" w:author="伏木 雅(SB 渉外本部)" w:date="2022-04-08T17:16:00Z"/>
                <w:rFonts w:eastAsia="游明朝"/>
                <w:szCs w:val="18"/>
              </w:rPr>
            </w:pPr>
            <w:ins w:id="34" w:author="伏木 雅(SB 渉外本部)" w:date="2022-04-08T17:16:00Z">
              <w:r>
                <w:rPr>
                  <w:szCs w:val="18"/>
                  <w:lang w:eastAsia="zh-CN"/>
                </w:rPr>
                <w:t>0</w:t>
              </w:r>
            </w:ins>
          </w:p>
        </w:tc>
      </w:tr>
      <w:tr w:rsidR="00A1758E" w14:paraId="2B58BED0" w14:textId="77777777" w:rsidTr="00A1758E">
        <w:trPr>
          <w:trHeight w:val="187"/>
          <w:jc w:val="center"/>
          <w:ins w:id="35" w:author="伏木 雅(SB 渉外本部)" w:date="2022-04-08T17:16:00Z"/>
        </w:trPr>
        <w:tc>
          <w:tcPr>
            <w:tcW w:w="1724" w:type="dxa"/>
            <w:tcBorders>
              <w:top w:val="nil"/>
              <w:left w:val="single" w:sz="4" w:space="0" w:color="auto"/>
              <w:bottom w:val="single" w:sz="4" w:space="0" w:color="auto"/>
              <w:right w:val="single" w:sz="4" w:space="0" w:color="auto"/>
            </w:tcBorders>
          </w:tcPr>
          <w:p w14:paraId="62979CF9" w14:textId="77777777" w:rsidR="00A1758E" w:rsidRDefault="00A1758E" w:rsidP="00A1758E">
            <w:pPr>
              <w:pStyle w:val="TAC"/>
              <w:overflowPunct w:val="0"/>
              <w:autoSpaceDE w:val="0"/>
              <w:autoSpaceDN w:val="0"/>
              <w:adjustRightInd w:val="0"/>
              <w:rPr>
                <w:ins w:id="36" w:author="伏木 雅(SB 渉外本部)" w:date="2022-04-08T17:16:00Z"/>
                <w:szCs w:val="18"/>
              </w:rPr>
            </w:pPr>
          </w:p>
        </w:tc>
        <w:tc>
          <w:tcPr>
            <w:tcW w:w="1675" w:type="dxa"/>
            <w:tcBorders>
              <w:top w:val="nil"/>
              <w:left w:val="single" w:sz="4" w:space="0" w:color="auto"/>
              <w:bottom w:val="single" w:sz="4" w:space="0" w:color="auto"/>
              <w:right w:val="single" w:sz="4" w:space="0" w:color="auto"/>
            </w:tcBorders>
          </w:tcPr>
          <w:p w14:paraId="6D6DDED6" w14:textId="77777777" w:rsidR="00A1758E" w:rsidRDefault="00A1758E" w:rsidP="00A1758E">
            <w:pPr>
              <w:pStyle w:val="TAC"/>
              <w:overflowPunct w:val="0"/>
              <w:autoSpaceDE w:val="0"/>
              <w:autoSpaceDN w:val="0"/>
              <w:adjustRightInd w:val="0"/>
              <w:rPr>
                <w:ins w:id="37" w:author="伏木 雅(SB 渉外本部)" w:date="2022-04-08T17:16:00Z"/>
                <w:szCs w:val="18"/>
              </w:rPr>
            </w:pPr>
          </w:p>
        </w:tc>
        <w:tc>
          <w:tcPr>
            <w:tcW w:w="825" w:type="dxa"/>
            <w:tcBorders>
              <w:top w:val="single" w:sz="4" w:space="0" w:color="auto"/>
              <w:left w:val="single" w:sz="4" w:space="0" w:color="auto"/>
              <w:bottom w:val="single" w:sz="4" w:space="0" w:color="auto"/>
              <w:right w:val="single" w:sz="4" w:space="0" w:color="auto"/>
            </w:tcBorders>
          </w:tcPr>
          <w:p w14:paraId="2B0AA48A" w14:textId="1A21F928" w:rsidR="00A1758E" w:rsidRDefault="00A1758E" w:rsidP="00A1758E">
            <w:pPr>
              <w:pStyle w:val="TAC"/>
              <w:overflowPunct w:val="0"/>
              <w:autoSpaceDE w:val="0"/>
              <w:autoSpaceDN w:val="0"/>
              <w:adjustRightInd w:val="0"/>
              <w:rPr>
                <w:ins w:id="38" w:author="伏木 雅(SB 渉外本部)" w:date="2022-04-08T17:16:00Z"/>
                <w:szCs w:val="18"/>
                <w:lang w:eastAsia="zh-CN"/>
              </w:rPr>
            </w:pPr>
            <w:ins w:id="39" w:author="伏木 雅(SB 渉外本部)" w:date="2022-04-08T17:17:00Z">
              <w:r>
                <w:rPr>
                  <w:szCs w:val="18"/>
                  <w:lang w:eastAsia="zh-CN"/>
                </w:rPr>
                <w:t>n258</w:t>
              </w:r>
            </w:ins>
          </w:p>
        </w:tc>
        <w:tc>
          <w:tcPr>
            <w:tcW w:w="3828" w:type="dxa"/>
            <w:tcBorders>
              <w:top w:val="single" w:sz="4" w:space="0" w:color="auto"/>
              <w:left w:val="single" w:sz="4" w:space="0" w:color="auto"/>
              <w:bottom w:val="single" w:sz="4" w:space="0" w:color="auto"/>
              <w:right w:val="single" w:sz="4" w:space="0" w:color="auto"/>
            </w:tcBorders>
            <w:vAlign w:val="center"/>
          </w:tcPr>
          <w:p w14:paraId="52571215" w14:textId="25A77A01" w:rsidR="00A1758E" w:rsidRDefault="00A1758E" w:rsidP="00A1758E">
            <w:pPr>
              <w:pStyle w:val="TAC"/>
              <w:rPr>
                <w:ins w:id="40" w:author="伏木 雅(SB 渉外本部)" w:date="2022-04-08T17:16:00Z"/>
                <w:lang w:val="en-US" w:eastAsia="zh-CN" w:bidi="ar"/>
              </w:rPr>
            </w:pPr>
            <w:ins w:id="41" w:author="伏木 雅(SB 渉外本部)" w:date="2022-04-08T17:17:00Z">
              <w:r>
                <w:rPr>
                  <w:rFonts w:hint="eastAsia"/>
                  <w:lang w:val="en-US" w:eastAsia="ja-JP" w:bidi="ar"/>
                </w:rPr>
                <w:t>C</w:t>
              </w:r>
              <w:r>
                <w:rPr>
                  <w:lang w:val="en-US" w:eastAsia="ja-JP" w:bidi="ar"/>
                </w:rPr>
                <w:t>A_n258G</w:t>
              </w:r>
            </w:ins>
          </w:p>
        </w:tc>
        <w:tc>
          <w:tcPr>
            <w:tcW w:w="1560" w:type="dxa"/>
            <w:tcBorders>
              <w:top w:val="nil"/>
              <w:left w:val="single" w:sz="4" w:space="0" w:color="auto"/>
              <w:bottom w:val="single" w:sz="4" w:space="0" w:color="auto"/>
              <w:right w:val="single" w:sz="4" w:space="0" w:color="auto"/>
            </w:tcBorders>
          </w:tcPr>
          <w:p w14:paraId="715D8232" w14:textId="77777777" w:rsidR="00A1758E" w:rsidRDefault="00A1758E" w:rsidP="00A1758E">
            <w:pPr>
              <w:pStyle w:val="TAC"/>
              <w:overflowPunct w:val="0"/>
              <w:autoSpaceDE w:val="0"/>
              <w:autoSpaceDN w:val="0"/>
              <w:adjustRightInd w:val="0"/>
              <w:rPr>
                <w:ins w:id="42" w:author="伏木 雅(SB 渉外本部)" w:date="2022-04-08T17:16:00Z"/>
                <w:rFonts w:eastAsia="游明朝"/>
                <w:szCs w:val="18"/>
              </w:rPr>
            </w:pPr>
          </w:p>
        </w:tc>
      </w:tr>
      <w:tr w:rsidR="00A1758E" w14:paraId="5BB15E6E" w14:textId="77777777" w:rsidTr="00A1758E">
        <w:trPr>
          <w:trHeight w:val="187"/>
          <w:jc w:val="center"/>
          <w:ins w:id="43" w:author="伏木 雅(SB 渉外本部)" w:date="2022-04-08T17:16:00Z"/>
        </w:trPr>
        <w:tc>
          <w:tcPr>
            <w:tcW w:w="1724" w:type="dxa"/>
            <w:tcBorders>
              <w:top w:val="single" w:sz="4" w:space="0" w:color="auto"/>
              <w:left w:val="single" w:sz="4" w:space="0" w:color="auto"/>
              <w:bottom w:val="nil"/>
              <w:right w:val="single" w:sz="4" w:space="0" w:color="auto"/>
            </w:tcBorders>
          </w:tcPr>
          <w:p w14:paraId="0D29B4FF" w14:textId="540F6ACE" w:rsidR="00A1758E" w:rsidRDefault="00A1758E" w:rsidP="00A1758E">
            <w:pPr>
              <w:pStyle w:val="TAC"/>
              <w:overflowPunct w:val="0"/>
              <w:autoSpaceDE w:val="0"/>
              <w:autoSpaceDN w:val="0"/>
              <w:adjustRightInd w:val="0"/>
              <w:rPr>
                <w:ins w:id="44" w:author="伏木 雅(SB 渉外本部)" w:date="2022-04-08T17:16:00Z"/>
                <w:szCs w:val="18"/>
              </w:rPr>
            </w:pPr>
            <w:ins w:id="45" w:author="伏木 雅(SB 渉外本部)" w:date="2022-04-08T17:16:00Z">
              <w:r>
                <w:rPr>
                  <w:szCs w:val="18"/>
                </w:rPr>
                <w:t>CA_n</w:t>
              </w:r>
              <w:r>
                <w:rPr>
                  <w:szCs w:val="18"/>
                  <w:lang w:eastAsia="zh-CN"/>
                </w:rPr>
                <w:t>77</w:t>
              </w:r>
              <w:r>
                <w:rPr>
                  <w:szCs w:val="18"/>
                </w:rPr>
                <w:t>A-n</w:t>
              </w:r>
              <w:r>
                <w:rPr>
                  <w:szCs w:val="18"/>
                  <w:lang w:eastAsia="zh-CN"/>
                </w:rPr>
                <w:t>258</w:t>
              </w:r>
              <w:r>
                <w:rPr>
                  <w:szCs w:val="18"/>
                </w:rPr>
                <w:t>H</w:t>
              </w:r>
            </w:ins>
          </w:p>
        </w:tc>
        <w:tc>
          <w:tcPr>
            <w:tcW w:w="1675" w:type="dxa"/>
            <w:tcBorders>
              <w:top w:val="single" w:sz="4" w:space="0" w:color="auto"/>
              <w:left w:val="single" w:sz="4" w:space="0" w:color="auto"/>
              <w:bottom w:val="nil"/>
              <w:right w:val="single" w:sz="4" w:space="0" w:color="auto"/>
            </w:tcBorders>
          </w:tcPr>
          <w:p w14:paraId="54347867" w14:textId="77777777" w:rsidR="00A1758E" w:rsidRDefault="00A1758E" w:rsidP="00A1758E">
            <w:pPr>
              <w:pStyle w:val="TAC"/>
              <w:overflowPunct w:val="0"/>
              <w:autoSpaceDE w:val="0"/>
              <w:autoSpaceDN w:val="0"/>
              <w:adjustRightInd w:val="0"/>
              <w:rPr>
                <w:ins w:id="46" w:author="伏木 雅(SB 渉外本部)" w:date="2022-04-08T17:17:00Z"/>
                <w:rFonts w:cs="Arial"/>
                <w:szCs w:val="18"/>
              </w:rPr>
            </w:pPr>
            <w:ins w:id="47" w:author="伏木 雅(SB 渉外本部)" w:date="2022-04-08T17:17:00Z">
              <w:r>
                <w:rPr>
                  <w:rFonts w:cs="Arial"/>
                  <w:szCs w:val="18"/>
                </w:rPr>
                <w:t>CA_n77A-n258A</w:t>
              </w:r>
            </w:ins>
          </w:p>
          <w:p w14:paraId="0BF0D4B9" w14:textId="77777777" w:rsidR="00A1758E" w:rsidRDefault="00A1758E" w:rsidP="00A1758E">
            <w:pPr>
              <w:pStyle w:val="TAC"/>
              <w:overflowPunct w:val="0"/>
              <w:autoSpaceDE w:val="0"/>
              <w:autoSpaceDN w:val="0"/>
              <w:adjustRightInd w:val="0"/>
              <w:rPr>
                <w:ins w:id="48" w:author="伏木 雅(SB 渉外本部)" w:date="2022-04-08T17:17:00Z"/>
                <w:rFonts w:cs="Arial"/>
                <w:szCs w:val="18"/>
              </w:rPr>
            </w:pPr>
            <w:ins w:id="49" w:author="伏木 雅(SB 渉外本部)" w:date="2022-04-08T17:17:00Z">
              <w:r>
                <w:rPr>
                  <w:rFonts w:cs="Arial"/>
                  <w:szCs w:val="18"/>
                </w:rPr>
                <w:t>CA_n77A-n258G</w:t>
              </w:r>
            </w:ins>
          </w:p>
          <w:p w14:paraId="14115203" w14:textId="2B6C2440" w:rsidR="00A1758E" w:rsidRPr="00A1758E" w:rsidRDefault="00A1758E" w:rsidP="00A1758E">
            <w:pPr>
              <w:pStyle w:val="TAC"/>
              <w:overflowPunct w:val="0"/>
              <w:autoSpaceDE w:val="0"/>
              <w:autoSpaceDN w:val="0"/>
              <w:adjustRightInd w:val="0"/>
              <w:rPr>
                <w:ins w:id="50" w:author="伏木 雅(SB 渉外本部)" w:date="2022-04-08T17:16:00Z"/>
                <w:szCs w:val="18"/>
              </w:rPr>
            </w:pPr>
            <w:ins w:id="51" w:author="伏木 雅(SB 渉外本部)" w:date="2022-04-08T17:17:00Z">
              <w:r>
                <w:rPr>
                  <w:rFonts w:cs="Arial"/>
                  <w:szCs w:val="18"/>
                </w:rPr>
                <w:t>CA_n77A-n258H</w:t>
              </w:r>
            </w:ins>
          </w:p>
        </w:tc>
        <w:tc>
          <w:tcPr>
            <w:tcW w:w="825" w:type="dxa"/>
            <w:tcBorders>
              <w:top w:val="single" w:sz="4" w:space="0" w:color="auto"/>
              <w:left w:val="single" w:sz="4" w:space="0" w:color="auto"/>
              <w:bottom w:val="single" w:sz="4" w:space="0" w:color="auto"/>
              <w:right w:val="single" w:sz="4" w:space="0" w:color="auto"/>
            </w:tcBorders>
          </w:tcPr>
          <w:p w14:paraId="7783F97B" w14:textId="62CF667E" w:rsidR="00A1758E" w:rsidRDefault="00A1758E" w:rsidP="00A1758E">
            <w:pPr>
              <w:pStyle w:val="TAC"/>
              <w:overflowPunct w:val="0"/>
              <w:autoSpaceDE w:val="0"/>
              <w:autoSpaceDN w:val="0"/>
              <w:adjustRightInd w:val="0"/>
              <w:rPr>
                <w:ins w:id="52" w:author="伏木 雅(SB 渉外本部)" w:date="2022-04-08T17:16:00Z"/>
                <w:szCs w:val="18"/>
                <w:lang w:eastAsia="zh-CN"/>
              </w:rPr>
            </w:pPr>
            <w:ins w:id="53" w:author="伏木 雅(SB 渉外本部)" w:date="2022-04-08T17:16:00Z">
              <w:r>
                <w:rPr>
                  <w:szCs w:val="18"/>
                  <w:lang w:eastAsia="zh-CN"/>
                </w:rPr>
                <w:t>n77</w:t>
              </w:r>
            </w:ins>
          </w:p>
        </w:tc>
        <w:tc>
          <w:tcPr>
            <w:tcW w:w="3828" w:type="dxa"/>
            <w:tcBorders>
              <w:top w:val="single" w:sz="4" w:space="0" w:color="auto"/>
              <w:left w:val="single" w:sz="4" w:space="0" w:color="auto"/>
              <w:bottom w:val="single" w:sz="4" w:space="0" w:color="auto"/>
              <w:right w:val="single" w:sz="4" w:space="0" w:color="auto"/>
            </w:tcBorders>
            <w:vAlign w:val="center"/>
          </w:tcPr>
          <w:p w14:paraId="1D06CCF6" w14:textId="499BD4B4" w:rsidR="00A1758E" w:rsidRDefault="00A1758E" w:rsidP="00A1758E">
            <w:pPr>
              <w:pStyle w:val="TAC"/>
              <w:rPr>
                <w:ins w:id="54" w:author="伏木 雅(SB 渉外本部)" w:date="2022-04-08T17:16:00Z"/>
                <w:lang w:val="en-US" w:eastAsia="zh-CN" w:bidi="ar"/>
              </w:rPr>
            </w:pPr>
            <w:ins w:id="55" w:author="伏木 雅(SB 渉外本部)" w:date="2022-04-08T17:16:00Z">
              <w:r>
                <w:rPr>
                  <w:lang w:val="en-US" w:eastAsia="zh-CN" w:bidi="ar"/>
                </w:rPr>
                <w:t>10, 15, 20, 40, 50, 60, 80, 100</w:t>
              </w:r>
            </w:ins>
          </w:p>
        </w:tc>
        <w:tc>
          <w:tcPr>
            <w:tcW w:w="1560" w:type="dxa"/>
            <w:tcBorders>
              <w:top w:val="single" w:sz="4" w:space="0" w:color="auto"/>
              <w:left w:val="single" w:sz="4" w:space="0" w:color="auto"/>
              <w:bottom w:val="nil"/>
              <w:right w:val="single" w:sz="4" w:space="0" w:color="auto"/>
            </w:tcBorders>
          </w:tcPr>
          <w:p w14:paraId="28F1B4C9" w14:textId="7A3BCA90" w:rsidR="00A1758E" w:rsidRDefault="00A1758E" w:rsidP="00A1758E">
            <w:pPr>
              <w:pStyle w:val="TAC"/>
              <w:overflowPunct w:val="0"/>
              <w:autoSpaceDE w:val="0"/>
              <w:autoSpaceDN w:val="0"/>
              <w:adjustRightInd w:val="0"/>
              <w:rPr>
                <w:ins w:id="56" w:author="伏木 雅(SB 渉外本部)" w:date="2022-04-08T17:16:00Z"/>
                <w:rFonts w:eastAsia="游明朝"/>
                <w:szCs w:val="18"/>
              </w:rPr>
            </w:pPr>
            <w:ins w:id="57" w:author="伏木 雅(SB 渉外本部)" w:date="2022-04-08T17:16:00Z">
              <w:r>
                <w:rPr>
                  <w:szCs w:val="18"/>
                  <w:lang w:eastAsia="zh-CN"/>
                </w:rPr>
                <w:t>0</w:t>
              </w:r>
            </w:ins>
          </w:p>
        </w:tc>
      </w:tr>
      <w:tr w:rsidR="00A1758E" w14:paraId="16BF87D1" w14:textId="77777777" w:rsidTr="00A1758E">
        <w:trPr>
          <w:trHeight w:val="187"/>
          <w:jc w:val="center"/>
          <w:ins w:id="58" w:author="伏木 雅(SB 渉外本部)" w:date="2022-04-08T17:16:00Z"/>
        </w:trPr>
        <w:tc>
          <w:tcPr>
            <w:tcW w:w="1724" w:type="dxa"/>
            <w:tcBorders>
              <w:top w:val="nil"/>
              <w:left w:val="single" w:sz="4" w:space="0" w:color="auto"/>
              <w:bottom w:val="single" w:sz="4" w:space="0" w:color="auto"/>
              <w:right w:val="single" w:sz="4" w:space="0" w:color="auto"/>
            </w:tcBorders>
          </w:tcPr>
          <w:p w14:paraId="53124FED" w14:textId="77777777" w:rsidR="00A1758E" w:rsidRDefault="00A1758E" w:rsidP="00A1758E">
            <w:pPr>
              <w:pStyle w:val="TAC"/>
              <w:overflowPunct w:val="0"/>
              <w:autoSpaceDE w:val="0"/>
              <w:autoSpaceDN w:val="0"/>
              <w:adjustRightInd w:val="0"/>
              <w:rPr>
                <w:ins w:id="59" w:author="伏木 雅(SB 渉外本部)" w:date="2022-04-08T17:16:00Z"/>
                <w:szCs w:val="18"/>
              </w:rPr>
            </w:pPr>
          </w:p>
        </w:tc>
        <w:tc>
          <w:tcPr>
            <w:tcW w:w="1675" w:type="dxa"/>
            <w:tcBorders>
              <w:top w:val="nil"/>
              <w:left w:val="single" w:sz="4" w:space="0" w:color="auto"/>
              <w:bottom w:val="single" w:sz="4" w:space="0" w:color="auto"/>
              <w:right w:val="single" w:sz="4" w:space="0" w:color="auto"/>
            </w:tcBorders>
          </w:tcPr>
          <w:p w14:paraId="009120FA" w14:textId="77777777" w:rsidR="00A1758E" w:rsidRDefault="00A1758E" w:rsidP="00A1758E">
            <w:pPr>
              <w:pStyle w:val="TAC"/>
              <w:overflowPunct w:val="0"/>
              <w:autoSpaceDE w:val="0"/>
              <w:autoSpaceDN w:val="0"/>
              <w:adjustRightInd w:val="0"/>
              <w:rPr>
                <w:ins w:id="60" w:author="伏木 雅(SB 渉外本部)" w:date="2022-04-08T17:16:00Z"/>
                <w:szCs w:val="18"/>
              </w:rPr>
            </w:pPr>
          </w:p>
        </w:tc>
        <w:tc>
          <w:tcPr>
            <w:tcW w:w="825" w:type="dxa"/>
            <w:tcBorders>
              <w:top w:val="single" w:sz="4" w:space="0" w:color="auto"/>
              <w:left w:val="single" w:sz="4" w:space="0" w:color="auto"/>
              <w:bottom w:val="single" w:sz="4" w:space="0" w:color="auto"/>
              <w:right w:val="single" w:sz="4" w:space="0" w:color="auto"/>
            </w:tcBorders>
          </w:tcPr>
          <w:p w14:paraId="5AAABD2F" w14:textId="6D3B8A44" w:rsidR="00A1758E" w:rsidRDefault="00A1758E" w:rsidP="00A1758E">
            <w:pPr>
              <w:pStyle w:val="TAC"/>
              <w:overflowPunct w:val="0"/>
              <w:autoSpaceDE w:val="0"/>
              <w:autoSpaceDN w:val="0"/>
              <w:adjustRightInd w:val="0"/>
              <w:rPr>
                <w:ins w:id="61" w:author="伏木 雅(SB 渉外本部)" w:date="2022-04-08T17:16:00Z"/>
                <w:szCs w:val="18"/>
                <w:lang w:eastAsia="zh-CN"/>
              </w:rPr>
            </w:pPr>
            <w:ins w:id="62" w:author="伏木 雅(SB 渉外本部)" w:date="2022-04-08T17:17:00Z">
              <w:r>
                <w:rPr>
                  <w:szCs w:val="18"/>
                  <w:lang w:eastAsia="zh-CN"/>
                </w:rPr>
                <w:t>n258</w:t>
              </w:r>
            </w:ins>
          </w:p>
        </w:tc>
        <w:tc>
          <w:tcPr>
            <w:tcW w:w="3828" w:type="dxa"/>
            <w:tcBorders>
              <w:top w:val="single" w:sz="4" w:space="0" w:color="auto"/>
              <w:left w:val="single" w:sz="4" w:space="0" w:color="auto"/>
              <w:bottom w:val="single" w:sz="4" w:space="0" w:color="auto"/>
              <w:right w:val="single" w:sz="4" w:space="0" w:color="auto"/>
            </w:tcBorders>
            <w:vAlign w:val="center"/>
          </w:tcPr>
          <w:p w14:paraId="63288DEA" w14:textId="13A834F1" w:rsidR="00A1758E" w:rsidRDefault="00A1758E" w:rsidP="00A1758E">
            <w:pPr>
              <w:pStyle w:val="TAC"/>
              <w:rPr>
                <w:ins w:id="63" w:author="伏木 雅(SB 渉外本部)" w:date="2022-04-08T17:16:00Z"/>
                <w:lang w:val="en-US" w:eastAsia="zh-CN" w:bidi="ar"/>
              </w:rPr>
            </w:pPr>
            <w:ins w:id="64" w:author="伏木 雅(SB 渉外本部)" w:date="2022-04-08T17:17:00Z">
              <w:r>
                <w:rPr>
                  <w:rFonts w:hint="eastAsia"/>
                  <w:lang w:val="en-US" w:eastAsia="ja-JP" w:bidi="ar"/>
                </w:rPr>
                <w:t>C</w:t>
              </w:r>
              <w:r>
                <w:rPr>
                  <w:lang w:val="en-US" w:eastAsia="ja-JP" w:bidi="ar"/>
                </w:rPr>
                <w:t>A_n258H</w:t>
              </w:r>
            </w:ins>
          </w:p>
        </w:tc>
        <w:tc>
          <w:tcPr>
            <w:tcW w:w="1560" w:type="dxa"/>
            <w:tcBorders>
              <w:top w:val="nil"/>
              <w:left w:val="single" w:sz="4" w:space="0" w:color="auto"/>
              <w:bottom w:val="single" w:sz="4" w:space="0" w:color="auto"/>
              <w:right w:val="single" w:sz="4" w:space="0" w:color="auto"/>
            </w:tcBorders>
          </w:tcPr>
          <w:p w14:paraId="25D92725" w14:textId="77777777" w:rsidR="00A1758E" w:rsidRDefault="00A1758E" w:rsidP="00A1758E">
            <w:pPr>
              <w:pStyle w:val="TAC"/>
              <w:overflowPunct w:val="0"/>
              <w:autoSpaceDE w:val="0"/>
              <w:autoSpaceDN w:val="0"/>
              <w:adjustRightInd w:val="0"/>
              <w:rPr>
                <w:ins w:id="65" w:author="伏木 雅(SB 渉外本部)" w:date="2022-04-08T17:16:00Z"/>
                <w:rFonts w:eastAsia="游明朝"/>
                <w:szCs w:val="18"/>
              </w:rPr>
            </w:pPr>
          </w:p>
        </w:tc>
      </w:tr>
      <w:tr w:rsidR="00A1758E" w14:paraId="5C37689C" w14:textId="77777777" w:rsidTr="00A1758E">
        <w:trPr>
          <w:trHeight w:val="187"/>
          <w:jc w:val="center"/>
          <w:ins w:id="66" w:author="伏木 雅(SB 渉外本部)" w:date="2022-04-08T17:16:00Z"/>
        </w:trPr>
        <w:tc>
          <w:tcPr>
            <w:tcW w:w="1724" w:type="dxa"/>
            <w:tcBorders>
              <w:top w:val="single" w:sz="4" w:space="0" w:color="auto"/>
              <w:left w:val="single" w:sz="4" w:space="0" w:color="auto"/>
              <w:bottom w:val="nil"/>
              <w:right w:val="single" w:sz="4" w:space="0" w:color="auto"/>
            </w:tcBorders>
          </w:tcPr>
          <w:p w14:paraId="174BC925" w14:textId="6F69E85F" w:rsidR="00A1758E" w:rsidRDefault="00A1758E" w:rsidP="00A1758E">
            <w:pPr>
              <w:pStyle w:val="TAC"/>
              <w:overflowPunct w:val="0"/>
              <w:autoSpaceDE w:val="0"/>
              <w:autoSpaceDN w:val="0"/>
              <w:adjustRightInd w:val="0"/>
              <w:rPr>
                <w:ins w:id="67" w:author="伏木 雅(SB 渉外本部)" w:date="2022-04-08T17:16:00Z"/>
                <w:szCs w:val="18"/>
              </w:rPr>
            </w:pPr>
            <w:ins w:id="68" w:author="伏木 雅(SB 渉外本部)" w:date="2022-04-08T17:16:00Z">
              <w:r>
                <w:rPr>
                  <w:szCs w:val="18"/>
                </w:rPr>
                <w:t>CA_n</w:t>
              </w:r>
              <w:r>
                <w:rPr>
                  <w:szCs w:val="18"/>
                  <w:lang w:eastAsia="zh-CN"/>
                </w:rPr>
                <w:t>77</w:t>
              </w:r>
              <w:r>
                <w:rPr>
                  <w:szCs w:val="18"/>
                </w:rPr>
                <w:t>A-n</w:t>
              </w:r>
              <w:r>
                <w:rPr>
                  <w:szCs w:val="18"/>
                  <w:lang w:eastAsia="zh-CN"/>
                </w:rPr>
                <w:t>258</w:t>
              </w:r>
              <w:r>
                <w:rPr>
                  <w:szCs w:val="18"/>
                </w:rPr>
                <w:t>I</w:t>
              </w:r>
            </w:ins>
          </w:p>
        </w:tc>
        <w:tc>
          <w:tcPr>
            <w:tcW w:w="1675" w:type="dxa"/>
            <w:tcBorders>
              <w:top w:val="single" w:sz="4" w:space="0" w:color="auto"/>
              <w:left w:val="single" w:sz="4" w:space="0" w:color="auto"/>
              <w:bottom w:val="nil"/>
              <w:right w:val="single" w:sz="4" w:space="0" w:color="auto"/>
            </w:tcBorders>
          </w:tcPr>
          <w:p w14:paraId="13C67E90" w14:textId="77777777" w:rsidR="00A1758E" w:rsidRDefault="00A1758E" w:rsidP="00A1758E">
            <w:pPr>
              <w:pStyle w:val="TAC"/>
              <w:overflowPunct w:val="0"/>
              <w:autoSpaceDE w:val="0"/>
              <w:autoSpaceDN w:val="0"/>
              <w:adjustRightInd w:val="0"/>
              <w:rPr>
                <w:ins w:id="69" w:author="伏木 雅(SB 渉外本部)" w:date="2022-04-08T17:17:00Z"/>
                <w:rFonts w:cs="Arial"/>
                <w:szCs w:val="18"/>
              </w:rPr>
            </w:pPr>
            <w:ins w:id="70" w:author="伏木 雅(SB 渉外本部)" w:date="2022-04-08T17:17:00Z">
              <w:r>
                <w:rPr>
                  <w:rFonts w:cs="Arial"/>
                  <w:szCs w:val="18"/>
                </w:rPr>
                <w:t>CA_n77A-n258A</w:t>
              </w:r>
            </w:ins>
          </w:p>
          <w:p w14:paraId="40F20DCA" w14:textId="77777777" w:rsidR="00A1758E" w:rsidRDefault="00A1758E" w:rsidP="00A1758E">
            <w:pPr>
              <w:pStyle w:val="TAC"/>
              <w:overflowPunct w:val="0"/>
              <w:autoSpaceDE w:val="0"/>
              <w:autoSpaceDN w:val="0"/>
              <w:adjustRightInd w:val="0"/>
              <w:rPr>
                <w:ins w:id="71" w:author="伏木 雅(SB 渉外本部)" w:date="2022-04-08T17:17:00Z"/>
                <w:rFonts w:cs="Arial"/>
                <w:szCs w:val="18"/>
              </w:rPr>
            </w:pPr>
            <w:ins w:id="72" w:author="伏木 雅(SB 渉外本部)" w:date="2022-04-08T17:17:00Z">
              <w:r>
                <w:rPr>
                  <w:rFonts w:cs="Arial"/>
                  <w:szCs w:val="18"/>
                </w:rPr>
                <w:t>CA_n77A-n258G</w:t>
              </w:r>
            </w:ins>
          </w:p>
          <w:p w14:paraId="68DF1103" w14:textId="77777777" w:rsidR="00A1758E" w:rsidRDefault="00A1758E" w:rsidP="00A1758E">
            <w:pPr>
              <w:pStyle w:val="TAC"/>
              <w:overflowPunct w:val="0"/>
              <w:autoSpaceDE w:val="0"/>
              <w:autoSpaceDN w:val="0"/>
              <w:adjustRightInd w:val="0"/>
              <w:rPr>
                <w:ins w:id="73" w:author="伏木 雅(SB 渉外本部)" w:date="2022-04-08T17:17:00Z"/>
                <w:rFonts w:cs="Arial"/>
                <w:szCs w:val="18"/>
              </w:rPr>
            </w:pPr>
            <w:ins w:id="74" w:author="伏木 雅(SB 渉外本部)" w:date="2022-04-08T17:17:00Z">
              <w:r>
                <w:rPr>
                  <w:rFonts w:cs="Arial"/>
                  <w:szCs w:val="18"/>
                </w:rPr>
                <w:t>CA_n77A-n258H</w:t>
              </w:r>
            </w:ins>
          </w:p>
          <w:p w14:paraId="51706123" w14:textId="4321E077" w:rsidR="00A1758E" w:rsidRDefault="00A1758E" w:rsidP="00A1758E">
            <w:pPr>
              <w:pStyle w:val="TAC"/>
              <w:overflowPunct w:val="0"/>
              <w:autoSpaceDE w:val="0"/>
              <w:autoSpaceDN w:val="0"/>
              <w:adjustRightInd w:val="0"/>
              <w:rPr>
                <w:ins w:id="75" w:author="伏木 雅(SB 渉外本部)" w:date="2022-04-08T17:16:00Z"/>
                <w:szCs w:val="18"/>
              </w:rPr>
            </w:pPr>
            <w:ins w:id="76" w:author="伏木 雅(SB 渉外本部)" w:date="2022-04-08T17:17:00Z">
              <w:r>
                <w:rPr>
                  <w:rFonts w:cs="Arial"/>
                  <w:szCs w:val="18"/>
                </w:rPr>
                <w:t>CA_n77A-n258I</w:t>
              </w:r>
            </w:ins>
          </w:p>
        </w:tc>
        <w:tc>
          <w:tcPr>
            <w:tcW w:w="825" w:type="dxa"/>
            <w:tcBorders>
              <w:top w:val="single" w:sz="4" w:space="0" w:color="auto"/>
              <w:left w:val="single" w:sz="4" w:space="0" w:color="auto"/>
              <w:bottom w:val="single" w:sz="4" w:space="0" w:color="auto"/>
              <w:right w:val="single" w:sz="4" w:space="0" w:color="auto"/>
            </w:tcBorders>
          </w:tcPr>
          <w:p w14:paraId="5F4B6D9B" w14:textId="12178F31" w:rsidR="00A1758E" w:rsidRDefault="00A1758E" w:rsidP="00A1758E">
            <w:pPr>
              <w:pStyle w:val="TAC"/>
              <w:overflowPunct w:val="0"/>
              <w:autoSpaceDE w:val="0"/>
              <w:autoSpaceDN w:val="0"/>
              <w:adjustRightInd w:val="0"/>
              <w:rPr>
                <w:ins w:id="77" w:author="伏木 雅(SB 渉外本部)" w:date="2022-04-08T17:16:00Z"/>
                <w:szCs w:val="18"/>
                <w:lang w:eastAsia="zh-CN"/>
              </w:rPr>
            </w:pPr>
            <w:ins w:id="78" w:author="伏木 雅(SB 渉外本部)" w:date="2022-04-08T17:16:00Z">
              <w:r>
                <w:rPr>
                  <w:szCs w:val="18"/>
                  <w:lang w:eastAsia="zh-CN"/>
                </w:rPr>
                <w:t>n77</w:t>
              </w:r>
            </w:ins>
          </w:p>
        </w:tc>
        <w:tc>
          <w:tcPr>
            <w:tcW w:w="3828" w:type="dxa"/>
            <w:tcBorders>
              <w:top w:val="single" w:sz="4" w:space="0" w:color="auto"/>
              <w:left w:val="single" w:sz="4" w:space="0" w:color="auto"/>
              <w:bottom w:val="single" w:sz="4" w:space="0" w:color="auto"/>
              <w:right w:val="single" w:sz="4" w:space="0" w:color="auto"/>
            </w:tcBorders>
            <w:vAlign w:val="center"/>
          </w:tcPr>
          <w:p w14:paraId="6BB8B0BE" w14:textId="2CDD04CC" w:rsidR="00A1758E" w:rsidRDefault="00A1758E" w:rsidP="00A1758E">
            <w:pPr>
              <w:pStyle w:val="TAC"/>
              <w:rPr>
                <w:ins w:id="79" w:author="伏木 雅(SB 渉外本部)" w:date="2022-04-08T17:16:00Z"/>
                <w:lang w:val="en-US" w:eastAsia="zh-CN" w:bidi="ar"/>
              </w:rPr>
            </w:pPr>
            <w:ins w:id="80" w:author="伏木 雅(SB 渉外本部)" w:date="2022-04-08T17:16:00Z">
              <w:r>
                <w:rPr>
                  <w:lang w:val="en-US" w:eastAsia="zh-CN" w:bidi="ar"/>
                </w:rPr>
                <w:t>10, 15, 20, 40, 50, 60, 80, 100</w:t>
              </w:r>
            </w:ins>
          </w:p>
        </w:tc>
        <w:tc>
          <w:tcPr>
            <w:tcW w:w="1560" w:type="dxa"/>
            <w:tcBorders>
              <w:top w:val="single" w:sz="4" w:space="0" w:color="auto"/>
              <w:left w:val="single" w:sz="4" w:space="0" w:color="auto"/>
              <w:bottom w:val="nil"/>
              <w:right w:val="single" w:sz="4" w:space="0" w:color="auto"/>
            </w:tcBorders>
          </w:tcPr>
          <w:p w14:paraId="27615645" w14:textId="360DD037" w:rsidR="00A1758E" w:rsidRDefault="00A1758E" w:rsidP="00A1758E">
            <w:pPr>
              <w:pStyle w:val="TAC"/>
              <w:overflowPunct w:val="0"/>
              <w:autoSpaceDE w:val="0"/>
              <w:autoSpaceDN w:val="0"/>
              <w:adjustRightInd w:val="0"/>
              <w:rPr>
                <w:ins w:id="81" w:author="伏木 雅(SB 渉外本部)" w:date="2022-04-08T17:16:00Z"/>
                <w:rFonts w:eastAsia="游明朝"/>
                <w:szCs w:val="18"/>
              </w:rPr>
            </w:pPr>
            <w:ins w:id="82" w:author="伏木 雅(SB 渉外本部)" w:date="2022-04-08T17:16:00Z">
              <w:r>
                <w:rPr>
                  <w:szCs w:val="18"/>
                  <w:lang w:eastAsia="zh-CN"/>
                </w:rPr>
                <w:t>0</w:t>
              </w:r>
            </w:ins>
          </w:p>
        </w:tc>
      </w:tr>
      <w:tr w:rsidR="00A1758E" w14:paraId="532034D5" w14:textId="77777777" w:rsidTr="00CF7CB7">
        <w:trPr>
          <w:trHeight w:val="187"/>
          <w:jc w:val="center"/>
          <w:ins w:id="83" w:author="伏木 雅(SB 渉外本部)" w:date="2022-04-08T17:16:00Z"/>
        </w:trPr>
        <w:tc>
          <w:tcPr>
            <w:tcW w:w="1724" w:type="dxa"/>
            <w:tcBorders>
              <w:top w:val="nil"/>
              <w:left w:val="single" w:sz="4" w:space="0" w:color="auto"/>
              <w:bottom w:val="single" w:sz="4" w:space="0" w:color="auto"/>
              <w:right w:val="single" w:sz="4" w:space="0" w:color="auto"/>
            </w:tcBorders>
          </w:tcPr>
          <w:p w14:paraId="7197E028" w14:textId="77777777" w:rsidR="00A1758E" w:rsidRDefault="00A1758E" w:rsidP="00A1758E">
            <w:pPr>
              <w:pStyle w:val="TAC"/>
              <w:overflowPunct w:val="0"/>
              <w:autoSpaceDE w:val="0"/>
              <w:autoSpaceDN w:val="0"/>
              <w:adjustRightInd w:val="0"/>
              <w:rPr>
                <w:ins w:id="84" w:author="伏木 雅(SB 渉外本部)" w:date="2022-04-08T17:16:00Z"/>
                <w:szCs w:val="18"/>
              </w:rPr>
            </w:pPr>
          </w:p>
        </w:tc>
        <w:tc>
          <w:tcPr>
            <w:tcW w:w="1675" w:type="dxa"/>
            <w:tcBorders>
              <w:top w:val="nil"/>
              <w:left w:val="single" w:sz="4" w:space="0" w:color="auto"/>
              <w:bottom w:val="single" w:sz="4" w:space="0" w:color="auto"/>
              <w:right w:val="single" w:sz="4" w:space="0" w:color="auto"/>
            </w:tcBorders>
          </w:tcPr>
          <w:p w14:paraId="6A7F4987" w14:textId="77777777" w:rsidR="00A1758E" w:rsidRDefault="00A1758E" w:rsidP="00A1758E">
            <w:pPr>
              <w:pStyle w:val="TAC"/>
              <w:overflowPunct w:val="0"/>
              <w:autoSpaceDE w:val="0"/>
              <w:autoSpaceDN w:val="0"/>
              <w:adjustRightInd w:val="0"/>
              <w:rPr>
                <w:ins w:id="85" w:author="伏木 雅(SB 渉外本部)" w:date="2022-04-08T17:16:00Z"/>
                <w:szCs w:val="18"/>
              </w:rPr>
            </w:pPr>
          </w:p>
        </w:tc>
        <w:tc>
          <w:tcPr>
            <w:tcW w:w="825" w:type="dxa"/>
            <w:tcBorders>
              <w:top w:val="single" w:sz="4" w:space="0" w:color="auto"/>
              <w:left w:val="single" w:sz="4" w:space="0" w:color="auto"/>
              <w:bottom w:val="single" w:sz="4" w:space="0" w:color="auto"/>
              <w:right w:val="single" w:sz="4" w:space="0" w:color="auto"/>
            </w:tcBorders>
          </w:tcPr>
          <w:p w14:paraId="3034A892" w14:textId="714840E5" w:rsidR="00A1758E" w:rsidRDefault="00A1758E" w:rsidP="00A1758E">
            <w:pPr>
              <w:pStyle w:val="TAC"/>
              <w:overflowPunct w:val="0"/>
              <w:autoSpaceDE w:val="0"/>
              <w:autoSpaceDN w:val="0"/>
              <w:adjustRightInd w:val="0"/>
              <w:rPr>
                <w:ins w:id="86" w:author="伏木 雅(SB 渉外本部)" w:date="2022-04-08T17:16:00Z"/>
                <w:szCs w:val="18"/>
                <w:lang w:eastAsia="zh-CN"/>
              </w:rPr>
            </w:pPr>
            <w:ins w:id="87" w:author="伏木 雅(SB 渉外本部)" w:date="2022-04-08T17:17:00Z">
              <w:r>
                <w:rPr>
                  <w:szCs w:val="18"/>
                  <w:lang w:eastAsia="zh-CN"/>
                </w:rPr>
                <w:t>n258</w:t>
              </w:r>
            </w:ins>
          </w:p>
        </w:tc>
        <w:tc>
          <w:tcPr>
            <w:tcW w:w="3828" w:type="dxa"/>
            <w:tcBorders>
              <w:top w:val="single" w:sz="4" w:space="0" w:color="auto"/>
              <w:left w:val="single" w:sz="4" w:space="0" w:color="auto"/>
              <w:bottom w:val="single" w:sz="4" w:space="0" w:color="auto"/>
              <w:right w:val="single" w:sz="4" w:space="0" w:color="auto"/>
            </w:tcBorders>
            <w:vAlign w:val="center"/>
          </w:tcPr>
          <w:p w14:paraId="6F33AB6C" w14:textId="589BC772" w:rsidR="00A1758E" w:rsidRDefault="00A1758E" w:rsidP="00A1758E">
            <w:pPr>
              <w:pStyle w:val="TAC"/>
              <w:rPr>
                <w:ins w:id="88" w:author="伏木 雅(SB 渉外本部)" w:date="2022-04-08T17:16:00Z"/>
                <w:lang w:val="en-US" w:eastAsia="zh-CN" w:bidi="ar"/>
              </w:rPr>
            </w:pPr>
            <w:ins w:id="89" w:author="伏木 雅(SB 渉外本部)" w:date="2022-04-08T17:17:00Z">
              <w:r>
                <w:rPr>
                  <w:rFonts w:hint="eastAsia"/>
                  <w:lang w:val="en-US" w:eastAsia="ja-JP" w:bidi="ar"/>
                </w:rPr>
                <w:t>C</w:t>
              </w:r>
              <w:r>
                <w:rPr>
                  <w:lang w:val="en-US" w:eastAsia="ja-JP" w:bidi="ar"/>
                </w:rPr>
                <w:t>A_n258</w:t>
              </w:r>
            </w:ins>
            <w:ins w:id="90" w:author="伏木 雅(SB 渉外本部)" w:date="2022-04-08T17:18:00Z">
              <w:r>
                <w:rPr>
                  <w:lang w:val="en-US" w:eastAsia="ja-JP" w:bidi="ar"/>
                </w:rPr>
                <w:t>I</w:t>
              </w:r>
            </w:ins>
          </w:p>
        </w:tc>
        <w:tc>
          <w:tcPr>
            <w:tcW w:w="1560" w:type="dxa"/>
            <w:tcBorders>
              <w:top w:val="nil"/>
              <w:left w:val="single" w:sz="4" w:space="0" w:color="auto"/>
              <w:bottom w:val="single" w:sz="4" w:space="0" w:color="auto"/>
              <w:right w:val="single" w:sz="4" w:space="0" w:color="auto"/>
            </w:tcBorders>
          </w:tcPr>
          <w:p w14:paraId="2C444BE4" w14:textId="77777777" w:rsidR="00A1758E" w:rsidRDefault="00A1758E" w:rsidP="00A1758E">
            <w:pPr>
              <w:pStyle w:val="TAC"/>
              <w:overflowPunct w:val="0"/>
              <w:autoSpaceDE w:val="0"/>
              <w:autoSpaceDN w:val="0"/>
              <w:adjustRightInd w:val="0"/>
              <w:rPr>
                <w:ins w:id="91" w:author="伏木 雅(SB 渉外本部)" w:date="2022-04-08T17:16:00Z"/>
                <w:rFonts w:eastAsia="游明朝"/>
                <w:szCs w:val="18"/>
              </w:rPr>
            </w:pPr>
          </w:p>
        </w:tc>
      </w:tr>
      <w:tr w:rsidR="00CF7CB7" w14:paraId="3291C555" w14:textId="77777777" w:rsidTr="00CF7CB7">
        <w:trPr>
          <w:trHeight w:val="187"/>
          <w:jc w:val="center"/>
          <w:ins w:id="92" w:author="伏木 雅(SB 渉外本部)" w:date="2022-04-08T17:24:00Z"/>
        </w:trPr>
        <w:tc>
          <w:tcPr>
            <w:tcW w:w="1724" w:type="dxa"/>
            <w:tcBorders>
              <w:top w:val="single" w:sz="4" w:space="0" w:color="auto"/>
              <w:left w:val="single" w:sz="4" w:space="0" w:color="auto"/>
              <w:bottom w:val="nil"/>
              <w:right w:val="single" w:sz="4" w:space="0" w:color="auto"/>
            </w:tcBorders>
          </w:tcPr>
          <w:p w14:paraId="55CEC9C4" w14:textId="6C0EE62A" w:rsidR="00CF7CB7" w:rsidRDefault="00CF7CB7" w:rsidP="00CF7CB7">
            <w:pPr>
              <w:pStyle w:val="TAC"/>
              <w:overflowPunct w:val="0"/>
              <w:autoSpaceDE w:val="0"/>
              <w:autoSpaceDN w:val="0"/>
              <w:adjustRightInd w:val="0"/>
              <w:rPr>
                <w:ins w:id="93" w:author="伏木 雅(SB 渉外本部)" w:date="2022-04-08T17:24:00Z"/>
                <w:szCs w:val="18"/>
              </w:rPr>
            </w:pPr>
            <w:ins w:id="94" w:author="伏木 雅(SB 渉外本部)" w:date="2022-04-08T17:25:00Z">
              <w:r>
                <w:rPr>
                  <w:szCs w:val="18"/>
                </w:rPr>
                <w:t>CA_n</w:t>
              </w:r>
              <w:r>
                <w:rPr>
                  <w:szCs w:val="18"/>
                  <w:lang w:eastAsia="zh-CN"/>
                </w:rPr>
                <w:t>77(2</w:t>
              </w:r>
              <w:r>
                <w:rPr>
                  <w:szCs w:val="18"/>
                </w:rPr>
                <w:t>A)-n</w:t>
              </w:r>
              <w:r>
                <w:rPr>
                  <w:szCs w:val="18"/>
                  <w:lang w:eastAsia="zh-CN"/>
                </w:rPr>
                <w:t>258</w:t>
              </w:r>
              <w:r>
                <w:rPr>
                  <w:szCs w:val="18"/>
                </w:rPr>
                <w:t>A</w:t>
              </w:r>
            </w:ins>
          </w:p>
        </w:tc>
        <w:tc>
          <w:tcPr>
            <w:tcW w:w="1675" w:type="dxa"/>
            <w:tcBorders>
              <w:top w:val="single" w:sz="4" w:space="0" w:color="auto"/>
              <w:left w:val="single" w:sz="4" w:space="0" w:color="auto"/>
              <w:bottom w:val="nil"/>
              <w:right w:val="single" w:sz="4" w:space="0" w:color="auto"/>
            </w:tcBorders>
          </w:tcPr>
          <w:p w14:paraId="791F4F0C" w14:textId="20FECD20" w:rsidR="00CF7CB7" w:rsidRDefault="00CF7CB7" w:rsidP="00CF7CB7">
            <w:pPr>
              <w:pStyle w:val="TAC"/>
              <w:overflowPunct w:val="0"/>
              <w:autoSpaceDE w:val="0"/>
              <w:autoSpaceDN w:val="0"/>
              <w:adjustRightInd w:val="0"/>
              <w:rPr>
                <w:ins w:id="95" w:author="伏木 雅(SB 渉外本部)" w:date="2022-04-08T17:24:00Z"/>
                <w:szCs w:val="18"/>
              </w:rPr>
            </w:pPr>
            <w:ins w:id="96" w:author="伏木 雅(SB 渉外本部)" w:date="2022-04-08T17:25:00Z">
              <w:r>
                <w:rPr>
                  <w:rFonts w:cs="Arial"/>
                  <w:szCs w:val="18"/>
                </w:rPr>
                <w:t>CA_n77A-n258A</w:t>
              </w:r>
            </w:ins>
          </w:p>
        </w:tc>
        <w:tc>
          <w:tcPr>
            <w:tcW w:w="825" w:type="dxa"/>
            <w:tcBorders>
              <w:top w:val="single" w:sz="4" w:space="0" w:color="auto"/>
              <w:left w:val="single" w:sz="4" w:space="0" w:color="auto"/>
              <w:bottom w:val="single" w:sz="4" w:space="0" w:color="auto"/>
              <w:right w:val="single" w:sz="4" w:space="0" w:color="auto"/>
            </w:tcBorders>
          </w:tcPr>
          <w:p w14:paraId="41288050" w14:textId="6A0FFF7B" w:rsidR="00CF7CB7" w:rsidRDefault="00CF7CB7" w:rsidP="00CF7CB7">
            <w:pPr>
              <w:pStyle w:val="TAC"/>
              <w:overflowPunct w:val="0"/>
              <w:autoSpaceDE w:val="0"/>
              <w:autoSpaceDN w:val="0"/>
              <w:adjustRightInd w:val="0"/>
              <w:rPr>
                <w:ins w:id="97" w:author="伏木 雅(SB 渉外本部)" w:date="2022-04-08T17:24:00Z"/>
                <w:szCs w:val="18"/>
                <w:lang w:eastAsia="zh-CN"/>
              </w:rPr>
            </w:pPr>
            <w:ins w:id="98" w:author="伏木 雅(SB 渉外本部)" w:date="2022-04-08T17:25:00Z">
              <w:r>
                <w:rPr>
                  <w:szCs w:val="18"/>
                  <w:lang w:eastAsia="zh-CN"/>
                </w:rPr>
                <w:t>n77</w:t>
              </w:r>
            </w:ins>
          </w:p>
        </w:tc>
        <w:tc>
          <w:tcPr>
            <w:tcW w:w="3828" w:type="dxa"/>
            <w:tcBorders>
              <w:top w:val="single" w:sz="4" w:space="0" w:color="auto"/>
              <w:left w:val="single" w:sz="4" w:space="0" w:color="auto"/>
              <w:bottom w:val="single" w:sz="4" w:space="0" w:color="auto"/>
              <w:right w:val="single" w:sz="4" w:space="0" w:color="auto"/>
            </w:tcBorders>
            <w:vAlign w:val="center"/>
          </w:tcPr>
          <w:p w14:paraId="49CF47C4" w14:textId="52DD23CA" w:rsidR="00CF7CB7" w:rsidRDefault="00CF7CB7" w:rsidP="00CF7CB7">
            <w:pPr>
              <w:pStyle w:val="TAC"/>
              <w:rPr>
                <w:ins w:id="99" w:author="伏木 雅(SB 渉外本部)" w:date="2022-04-08T17:24:00Z"/>
                <w:lang w:val="en-US" w:eastAsia="ja-JP" w:bidi="ar"/>
              </w:rPr>
            </w:pPr>
            <w:ins w:id="100" w:author="伏木 雅(SB 渉外本部)" w:date="2022-04-08T17:25:00Z">
              <w:r>
                <w:rPr>
                  <w:rFonts w:hint="eastAsia"/>
                  <w:lang w:val="en-US" w:eastAsia="ja-JP" w:bidi="ar"/>
                </w:rPr>
                <w:t>C</w:t>
              </w:r>
              <w:r>
                <w:rPr>
                  <w:lang w:val="en-US" w:eastAsia="ja-JP" w:bidi="ar"/>
                </w:rPr>
                <w:t>A_n77(2A)</w:t>
              </w:r>
            </w:ins>
          </w:p>
        </w:tc>
        <w:tc>
          <w:tcPr>
            <w:tcW w:w="1560" w:type="dxa"/>
            <w:tcBorders>
              <w:top w:val="single" w:sz="4" w:space="0" w:color="auto"/>
              <w:left w:val="single" w:sz="4" w:space="0" w:color="auto"/>
              <w:bottom w:val="nil"/>
              <w:right w:val="single" w:sz="4" w:space="0" w:color="auto"/>
            </w:tcBorders>
          </w:tcPr>
          <w:p w14:paraId="300107B7" w14:textId="7207498E" w:rsidR="00CF7CB7" w:rsidRDefault="00CF7CB7" w:rsidP="00CF7CB7">
            <w:pPr>
              <w:pStyle w:val="TAC"/>
              <w:overflowPunct w:val="0"/>
              <w:autoSpaceDE w:val="0"/>
              <w:autoSpaceDN w:val="0"/>
              <w:adjustRightInd w:val="0"/>
              <w:rPr>
                <w:ins w:id="101" w:author="伏木 雅(SB 渉外本部)" w:date="2022-04-08T17:24:00Z"/>
                <w:rFonts w:eastAsia="游明朝"/>
                <w:szCs w:val="18"/>
              </w:rPr>
            </w:pPr>
            <w:ins w:id="102" w:author="伏木 雅(SB 渉外本部)" w:date="2022-04-08T17:25:00Z">
              <w:r>
                <w:rPr>
                  <w:szCs w:val="18"/>
                  <w:lang w:eastAsia="zh-CN"/>
                </w:rPr>
                <w:t>0</w:t>
              </w:r>
            </w:ins>
          </w:p>
        </w:tc>
      </w:tr>
      <w:tr w:rsidR="00CF7CB7" w14:paraId="74CC5E02" w14:textId="77777777" w:rsidTr="00CF7CB7">
        <w:trPr>
          <w:trHeight w:val="187"/>
          <w:jc w:val="center"/>
          <w:ins w:id="103" w:author="伏木 雅(SB 渉外本部)" w:date="2022-04-08T17:24:00Z"/>
        </w:trPr>
        <w:tc>
          <w:tcPr>
            <w:tcW w:w="1724" w:type="dxa"/>
            <w:tcBorders>
              <w:top w:val="nil"/>
              <w:left w:val="single" w:sz="4" w:space="0" w:color="auto"/>
              <w:bottom w:val="single" w:sz="4" w:space="0" w:color="auto"/>
              <w:right w:val="single" w:sz="4" w:space="0" w:color="auto"/>
            </w:tcBorders>
          </w:tcPr>
          <w:p w14:paraId="14F2C517" w14:textId="77777777" w:rsidR="00CF7CB7" w:rsidRDefault="00CF7CB7" w:rsidP="00CF7CB7">
            <w:pPr>
              <w:pStyle w:val="TAC"/>
              <w:overflowPunct w:val="0"/>
              <w:autoSpaceDE w:val="0"/>
              <w:autoSpaceDN w:val="0"/>
              <w:adjustRightInd w:val="0"/>
              <w:rPr>
                <w:ins w:id="104" w:author="伏木 雅(SB 渉外本部)" w:date="2022-04-08T17:24:00Z"/>
                <w:szCs w:val="18"/>
              </w:rPr>
            </w:pPr>
          </w:p>
        </w:tc>
        <w:tc>
          <w:tcPr>
            <w:tcW w:w="1675" w:type="dxa"/>
            <w:tcBorders>
              <w:top w:val="nil"/>
              <w:left w:val="single" w:sz="4" w:space="0" w:color="auto"/>
              <w:bottom w:val="single" w:sz="4" w:space="0" w:color="auto"/>
              <w:right w:val="single" w:sz="4" w:space="0" w:color="auto"/>
            </w:tcBorders>
          </w:tcPr>
          <w:p w14:paraId="407FC571" w14:textId="77777777" w:rsidR="00CF7CB7" w:rsidRDefault="00CF7CB7" w:rsidP="00CF7CB7">
            <w:pPr>
              <w:pStyle w:val="TAC"/>
              <w:overflowPunct w:val="0"/>
              <w:autoSpaceDE w:val="0"/>
              <w:autoSpaceDN w:val="0"/>
              <w:adjustRightInd w:val="0"/>
              <w:rPr>
                <w:ins w:id="105" w:author="伏木 雅(SB 渉外本部)" w:date="2022-04-08T17:24:00Z"/>
                <w:szCs w:val="18"/>
              </w:rPr>
            </w:pPr>
          </w:p>
        </w:tc>
        <w:tc>
          <w:tcPr>
            <w:tcW w:w="825" w:type="dxa"/>
            <w:tcBorders>
              <w:top w:val="single" w:sz="4" w:space="0" w:color="auto"/>
              <w:left w:val="single" w:sz="4" w:space="0" w:color="auto"/>
              <w:bottom w:val="single" w:sz="4" w:space="0" w:color="auto"/>
              <w:right w:val="single" w:sz="4" w:space="0" w:color="auto"/>
            </w:tcBorders>
          </w:tcPr>
          <w:p w14:paraId="00C661D6" w14:textId="1C9DB005" w:rsidR="00CF7CB7" w:rsidRDefault="00CF7CB7" w:rsidP="00CF7CB7">
            <w:pPr>
              <w:pStyle w:val="TAC"/>
              <w:overflowPunct w:val="0"/>
              <w:autoSpaceDE w:val="0"/>
              <w:autoSpaceDN w:val="0"/>
              <w:adjustRightInd w:val="0"/>
              <w:rPr>
                <w:ins w:id="106" w:author="伏木 雅(SB 渉外本部)" w:date="2022-04-08T17:24:00Z"/>
                <w:szCs w:val="18"/>
                <w:lang w:eastAsia="zh-CN"/>
              </w:rPr>
            </w:pPr>
            <w:ins w:id="107" w:author="伏木 雅(SB 渉外本部)" w:date="2022-04-08T17:25:00Z">
              <w:r>
                <w:rPr>
                  <w:szCs w:val="18"/>
                  <w:lang w:eastAsia="zh-CN"/>
                </w:rPr>
                <w:t>n258</w:t>
              </w:r>
            </w:ins>
          </w:p>
        </w:tc>
        <w:tc>
          <w:tcPr>
            <w:tcW w:w="3828" w:type="dxa"/>
            <w:tcBorders>
              <w:top w:val="single" w:sz="4" w:space="0" w:color="auto"/>
              <w:left w:val="single" w:sz="4" w:space="0" w:color="auto"/>
              <w:bottom w:val="single" w:sz="4" w:space="0" w:color="auto"/>
              <w:right w:val="single" w:sz="4" w:space="0" w:color="auto"/>
            </w:tcBorders>
            <w:vAlign w:val="center"/>
          </w:tcPr>
          <w:p w14:paraId="55A403CA" w14:textId="68767BB7" w:rsidR="00CF7CB7" w:rsidRDefault="00CF7CB7" w:rsidP="00CF7CB7">
            <w:pPr>
              <w:pStyle w:val="TAC"/>
              <w:rPr>
                <w:ins w:id="108" w:author="伏木 雅(SB 渉外本部)" w:date="2022-04-08T17:24:00Z"/>
                <w:lang w:val="en-US" w:eastAsia="ja-JP" w:bidi="ar"/>
              </w:rPr>
            </w:pPr>
            <w:ins w:id="109" w:author="伏木 雅(SB 渉外本部)" w:date="2022-04-08T17:25:00Z">
              <w:r>
                <w:rPr>
                  <w:lang w:val="en-US" w:eastAsia="zh-CN" w:bidi="ar"/>
                </w:rPr>
                <w:t>50, 100, 200, 400</w:t>
              </w:r>
            </w:ins>
          </w:p>
        </w:tc>
        <w:tc>
          <w:tcPr>
            <w:tcW w:w="1560" w:type="dxa"/>
            <w:tcBorders>
              <w:top w:val="nil"/>
              <w:left w:val="single" w:sz="4" w:space="0" w:color="auto"/>
              <w:bottom w:val="single" w:sz="4" w:space="0" w:color="auto"/>
              <w:right w:val="single" w:sz="4" w:space="0" w:color="auto"/>
            </w:tcBorders>
          </w:tcPr>
          <w:p w14:paraId="10324D4E" w14:textId="77777777" w:rsidR="00CF7CB7" w:rsidRDefault="00CF7CB7" w:rsidP="00CF7CB7">
            <w:pPr>
              <w:pStyle w:val="TAC"/>
              <w:overflowPunct w:val="0"/>
              <w:autoSpaceDE w:val="0"/>
              <w:autoSpaceDN w:val="0"/>
              <w:adjustRightInd w:val="0"/>
              <w:rPr>
                <w:ins w:id="110" w:author="伏木 雅(SB 渉外本部)" w:date="2022-04-08T17:24:00Z"/>
                <w:rFonts w:eastAsia="游明朝"/>
                <w:szCs w:val="18"/>
              </w:rPr>
            </w:pPr>
          </w:p>
        </w:tc>
      </w:tr>
      <w:tr w:rsidR="00CF7CB7" w14:paraId="26BEC884" w14:textId="77777777" w:rsidTr="00CF7CB7">
        <w:trPr>
          <w:trHeight w:val="256"/>
          <w:jc w:val="center"/>
        </w:trPr>
        <w:tc>
          <w:tcPr>
            <w:tcW w:w="1724" w:type="dxa"/>
            <w:tcBorders>
              <w:top w:val="single" w:sz="4" w:space="0" w:color="auto"/>
              <w:left w:val="single" w:sz="4" w:space="0" w:color="auto"/>
              <w:bottom w:val="nil"/>
              <w:right w:val="single" w:sz="4" w:space="0" w:color="auto"/>
            </w:tcBorders>
            <w:vAlign w:val="center"/>
          </w:tcPr>
          <w:p w14:paraId="45A5D410" w14:textId="77777777" w:rsidR="00CF7CB7" w:rsidRDefault="00CF7CB7" w:rsidP="00CF7CB7">
            <w:pPr>
              <w:pStyle w:val="TAC"/>
              <w:overflowPunct w:val="0"/>
              <w:autoSpaceDE w:val="0"/>
              <w:autoSpaceDN w:val="0"/>
              <w:adjustRightInd w:val="0"/>
              <w:rPr>
                <w:rFonts w:cs="Arial"/>
                <w:szCs w:val="18"/>
              </w:rPr>
            </w:pPr>
            <w:r>
              <w:rPr>
                <w:rFonts w:cs="Arial"/>
                <w:szCs w:val="18"/>
              </w:rPr>
              <w:t>CA_n77A-n258(2A)</w:t>
            </w:r>
          </w:p>
        </w:tc>
        <w:tc>
          <w:tcPr>
            <w:tcW w:w="1675" w:type="dxa"/>
            <w:tcBorders>
              <w:top w:val="single" w:sz="4" w:space="0" w:color="auto"/>
              <w:left w:val="single" w:sz="4" w:space="0" w:color="auto"/>
              <w:bottom w:val="nil"/>
              <w:right w:val="single" w:sz="4" w:space="0" w:color="auto"/>
            </w:tcBorders>
          </w:tcPr>
          <w:p w14:paraId="05C5550A" w14:textId="77777777" w:rsidR="00CF7CB7" w:rsidRDefault="00CF7CB7" w:rsidP="00CF7CB7">
            <w:pPr>
              <w:pStyle w:val="TAC"/>
              <w:overflowPunct w:val="0"/>
              <w:autoSpaceDE w:val="0"/>
              <w:autoSpaceDN w:val="0"/>
              <w:adjustRightInd w:val="0"/>
              <w:rPr>
                <w:rFonts w:cs="Arial"/>
                <w:szCs w:val="18"/>
              </w:rPr>
            </w:pPr>
            <w:r>
              <w:rPr>
                <w:rFonts w:cs="Arial"/>
                <w:szCs w:val="18"/>
              </w:rPr>
              <w:t>CA_n77A-n258A</w:t>
            </w:r>
          </w:p>
        </w:tc>
        <w:tc>
          <w:tcPr>
            <w:tcW w:w="825" w:type="dxa"/>
            <w:tcBorders>
              <w:top w:val="single" w:sz="4" w:space="0" w:color="auto"/>
              <w:left w:val="single" w:sz="4" w:space="0" w:color="auto"/>
              <w:bottom w:val="single" w:sz="4" w:space="0" w:color="auto"/>
              <w:right w:val="single" w:sz="4" w:space="0" w:color="auto"/>
            </w:tcBorders>
          </w:tcPr>
          <w:p w14:paraId="7E5C1155" w14:textId="77777777" w:rsidR="00CF7CB7" w:rsidRDefault="00CF7CB7" w:rsidP="00CF7CB7">
            <w:pPr>
              <w:pStyle w:val="TAC"/>
              <w:overflowPunct w:val="0"/>
              <w:autoSpaceDE w:val="0"/>
              <w:autoSpaceDN w:val="0"/>
              <w:adjustRightInd w:val="0"/>
              <w:rPr>
                <w:szCs w:val="18"/>
                <w:lang w:eastAsia="ja-JP"/>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D11ECA1" w14:textId="77777777" w:rsidR="00CF7CB7" w:rsidRDefault="00CF7CB7" w:rsidP="00CF7CB7">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23AFB4FB"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0C5350B1" w14:textId="77777777" w:rsidTr="00A1758E">
        <w:trPr>
          <w:trHeight w:val="187"/>
          <w:jc w:val="center"/>
        </w:trPr>
        <w:tc>
          <w:tcPr>
            <w:tcW w:w="1724" w:type="dxa"/>
            <w:tcBorders>
              <w:top w:val="nil"/>
              <w:left w:val="single" w:sz="4" w:space="0" w:color="auto"/>
              <w:bottom w:val="single" w:sz="4" w:space="0" w:color="auto"/>
              <w:right w:val="single" w:sz="4" w:space="0" w:color="auto"/>
            </w:tcBorders>
            <w:vAlign w:val="center"/>
          </w:tcPr>
          <w:p w14:paraId="001F46CD"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4AEBC797"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single" w:sz="4" w:space="0" w:color="auto"/>
              <w:right w:val="single" w:sz="4" w:space="0" w:color="auto"/>
            </w:tcBorders>
          </w:tcPr>
          <w:p w14:paraId="5254D0A2" w14:textId="77777777" w:rsidR="00CF7CB7" w:rsidRDefault="00CF7CB7" w:rsidP="00CF7CB7">
            <w:pPr>
              <w:pStyle w:val="TAC"/>
              <w:overflowPunct w:val="0"/>
              <w:autoSpaceDE w:val="0"/>
              <w:autoSpaceDN w:val="0"/>
              <w:adjustRightInd w:val="0"/>
              <w:rPr>
                <w:szCs w:val="18"/>
                <w:lang w:eastAsia="ja-JP"/>
              </w:rPr>
            </w:pPr>
            <w:r>
              <w:rPr>
                <w:szCs w:val="18"/>
                <w:lang w:eastAsia="zh-CN"/>
              </w:rPr>
              <w:t>n258</w:t>
            </w:r>
          </w:p>
        </w:tc>
        <w:tc>
          <w:tcPr>
            <w:tcW w:w="3828" w:type="dxa"/>
            <w:tcBorders>
              <w:top w:val="single" w:sz="4" w:space="0" w:color="auto"/>
              <w:left w:val="single" w:sz="4" w:space="0" w:color="auto"/>
              <w:bottom w:val="single" w:sz="4" w:space="0" w:color="auto"/>
              <w:right w:val="single" w:sz="4" w:space="0" w:color="auto"/>
            </w:tcBorders>
            <w:vAlign w:val="center"/>
          </w:tcPr>
          <w:p w14:paraId="1AD4CAD8" w14:textId="77777777" w:rsidR="00CF7CB7" w:rsidRDefault="00CF7CB7" w:rsidP="00CF7CB7">
            <w:pPr>
              <w:pStyle w:val="TAC"/>
              <w:rPr>
                <w:lang w:eastAsia="zh-CN"/>
              </w:rPr>
            </w:pPr>
            <w:r>
              <w:rPr>
                <w:lang w:val="en-US" w:eastAsia="zh-CN" w:bidi="ar"/>
              </w:rPr>
              <w:t>CA_n258(2A)</w:t>
            </w:r>
          </w:p>
        </w:tc>
        <w:tc>
          <w:tcPr>
            <w:tcW w:w="1560" w:type="dxa"/>
            <w:tcBorders>
              <w:top w:val="nil"/>
              <w:left w:val="single" w:sz="4" w:space="0" w:color="auto"/>
              <w:bottom w:val="single" w:sz="4" w:space="0" w:color="auto"/>
              <w:right w:val="single" w:sz="4" w:space="0" w:color="auto"/>
            </w:tcBorders>
          </w:tcPr>
          <w:p w14:paraId="70767AD6" w14:textId="77777777" w:rsidR="00CF7CB7" w:rsidRDefault="00CF7CB7" w:rsidP="00CF7CB7">
            <w:pPr>
              <w:pStyle w:val="TAC"/>
              <w:overflowPunct w:val="0"/>
              <w:autoSpaceDE w:val="0"/>
              <w:autoSpaceDN w:val="0"/>
              <w:adjustRightInd w:val="0"/>
              <w:rPr>
                <w:szCs w:val="18"/>
                <w:lang w:val="en-US" w:eastAsia="zh-CN"/>
              </w:rPr>
            </w:pPr>
          </w:p>
        </w:tc>
      </w:tr>
      <w:tr w:rsidR="00CF7CB7" w14:paraId="6D7C6924"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34B4DF8" w14:textId="77777777" w:rsidR="00CF7CB7" w:rsidRDefault="00CF7CB7" w:rsidP="00CF7CB7">
            <w:pPr>
              <w:pStyle w:val="TAC"/>
              <w:overflowPunct w:val="0"/>
              <w:autoSpaceDE w:val="0"/>
              <w:autoSpaceDN w:val="0"/>
              <w:adjustRightInd w:val="0"/>
              <w:rPr>
                <w:szCs w:val="18"/>
                <w:lang w:eastAsia="ja-JP"/>
              </w:rPr>
            </w:pPr>
            <w:r>
              <w:rPr>
                <w:rFonts w:cs="Arial"/>
                <w:szCs w:val="18"/>
              </w:rPr>
              <w:t>CA_n77A-n258(3A)</w:t>
            </w:r>
          </w:p>
        </w:tc>
        <w:tc>
          <w:tcPr>
            <w:tcW w:w="1675" w:type="dxa"/>
            <w:tcBorders>
              <w:top w:val="single" w:sz="4" w:space="0" w:color="auto"/>
              <w:left w:val="single" w:sz="4" w:space="0" w:color="auto"/>
              <w:bottom w:val="nil"/>
              <w:right w:val="single" w:sz="4" w:space="0" w:color="auto"/>
            </w:tcBorders>
          </w:tcPr>
          <w:p w14:paraId="2AFB21B9" w14:textId="77777777" w:rsidR="00CF7CB7" w:rsidRDefault="00CF7CB7" w:rsidP="00CF7CB7">
            <w:pPr>
              <w:pStyle w:val="TAC"/>
              <w:overflowPunct w:val="0"/>
              <w:autoSpaceDE w:val="0"/>
              <w:autoSpaceDN w:val="0"/>
              <w:adjustRightInd w:val="0"/>
              <w:rPr>
                <w:szCs w:val="18"/>
                <w:lang w:eastAsia="ja-JP"/>
              </w:rPr>
            </w:pPr>
            <w:r>
              <w:rPr>
                <w:rFonts w:cs="Arial"/>
                <w:szCs w:val="18"/>
              </w:rPr>
              <w:t>CA_n77A-n258A</w:t>
            </w:r>
          </w:p>
        </w:tc>
        <w:tc>
          <w:tcPr>
            <w:tcW w:w="825" w:type="dxa"/>
            <w:tcBorders>
              <w:top w:val="single" w:sz="4" w:space="0" w:color="auto"/>
              <w:left w:val="single" w:sz="4" w:space="0" w:color="auto"/>
              <w:bottom w:val="single" w:sz="4" w:space="0" w:color="auto"/>
              <w:right w:val="single" w:sz="4" w:space="0" w:color="auto"/>
            </w:tcBorders>
          </w:tcPr>
          <w:p w14:paraId="7F498F25" w14:textId="77777777" w:rsidR="00CF7CB7" w:rsidRDefault="00CF7CB7" w:rsidP="00CF7CB7">
            <w:pPr>
              <w:pStyle w:val="TAC"/>
              <w:overflowPunct w:val="0"/>
              <w:autoSpaceDE w:val="0"/>
              <w:autoSpaceDN w:val="0"/>
              <w:adjustRightInd w:val="0"/>
              <w:rPr>
                <w:szCs w:val="18"/>
                <w:lang w:eastAsia="ja-JP"/>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4056F95" w14:textId="77777777" w:rsidR="00CF7CB7" w:rsidRDefault="00CF7CB7" w:rsidP="00CF7CB7">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1F968BC3"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5687660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8DA77D9"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50349DB7"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0D93662D" w14:textId="77777777" w:rsidR="00CF7CB7" w:rsidRDefault="00CF7CB7" w:rsidP="00CF7CB7">
            <w:pPr>
              <w:pStyle w:val="TAC"/>
              <w:overflowPunct w:val="0"/>
              <w:autoSpaceDE w:val="0"/>
              <w:autoSpaceDN w:val="0"/>
              <w:adjustRightInd w:val="0"/>
              <w:rPr>
                <w:szCs w:val="18"/>
                <w:lang w:eastAsia="ja-JP"/>
              </w:rPr>
            </w:pPr>
            <w:r>
              <w:rPr>
                <w:szCs w:val="18"/>
                <w:lang w:eastAsia="zh-CN"/>
              </w:rPr>
              <w:t>n258</w:t>
            </w:r>
          </w:p>
        </w:tc>
        <w:tc>
          <w:tcPr>
            <w:tcW w:w="3828" w:type="dxa"/>
            <w:tcBorders>
              <w:top w:val="single" w:sz="4" w:space="0" w:color="auto"/>
              <w:left w:val="single" w:sz="4" w:space="0" w:color="auto"/>
              <w:bottom w:val="single" w:sz="4" w:space="0" w:color="auto"/>
              <w:right w:val="single" w:sz="4" w:space="0" w:color="auto"/>
            </w:tcBorders>
            <w:vAlign w:val="center"/>
          </w:tcPr>
          <w:p w14:paraId="6AC38704" w14:textId="77777777" w:rsidR="00CF7CB7" w:rsidRDefault="00CF7CB7" w:rsidP="00CF7CB7">
            <w:pPr>
              <w:pStyle w:val="TAC"/>
              <w:rPr>
                <w:lang w:eastAsia="zh-CN"/>
              </w:rPr>
            </w:pPr>
            <w:r>
              <w:rPr>
                <w:lang w:val="en-US" w:eastAsia="zh-CN" w:bidi="ar"/>
              </w:rPr>
              <w:t>CA_n258(3A)</w:t>
            </w:r>
          </w:p>
        </w:tc>
        <w:tc>
          <w:tcPr>
            <w:tcW w:w="1560" w:type="dxa"/>
            <w:tcBorders>
              <w:top w:val="nil"/>
              <w:left w:val="single" w:sz="4" w:space="0" w:color="auto"/>
              <w:bottom w:val="single" w:sz="4" w:space="0" w:color="auto"/>
              <w:right w:val="single" w:sz="4" w:space="0" w:color="auto"/>
            </w:tcBorders>
          </w:tcPr>
          <w:p w14:paraId="6A1F86E8" w14:textId="77777777" w:rsidR="00CF7CB7" w:rsidRDefault="00CF7CB7" w:rsidP="00CF7CB7">
            <w:pPr>
              <w:pStyle w:val="TAC"/>
              <w:overflowPunct w:val="0"/>
              <w:autoSpaceDE w:val="0"/>
              <w:autoSpaceDN w:val="0"/>
              <w:adjustRightInd w:val="0"/>
              <w:rPr>
                <w:szCs w:val="18"/>
                <w:lang w:val="en-US" w:eastAsia="zh-CN"/>
              </w:rPr>
            </w:pPr>
          </w:p>
        </w:tc>
      </w:tr>
      <w:tr w:rsidR="00CF7CB7" w14:paraId="27095CB8" w14:textId="77777777" w:rsidTr="00A1758E">
        <w:trPr>
          <w:trHeight w:val="187"/>
          <w:jc w:val="center"/>
        </w:trPr>
        <w:tc>
          <w:tcPr>
            <w:tcW w:w="1724" w:type="dxa"/>
            <w:tcBorders>
              <w:top w:val="single" w:sz="4" w:space="0" w:color="auto"/>
              <w:left w:val="single" w:sz="4" w:space="0" w:color="auto"/>
              <w:bottom w:val="nil"/>
              <w:right w:val="single" w:sz="4" w:space="0" w:color="auto"/>
            </w:tcBorders>
            <w:vAlign w:val="center"/>
          </w:tcPr>
          <w:p w14:paraId="2362A630" w14:textId="77777777" w:rsidR="00CF7CB7" w:rsidRDefault="00CF7CB7" w:rsidP="00CF7CB7">
            <w:pPr>
              <w:pStyle w:val="TAC"/>
              <w:overflowPunct w:val="0"/>
              <w:autoSpaceDE w:val="0"/>
              <w:autoSpaceDN w:val="0"/>
              <w:adjustRightInd w:val="0"/>
              <w:rPr>
                <w:szCs w:val="18"/>
                <w:lang w:eastAsia="ja-JP"/>
              </w:rPr>
            </w:pPr>
            <w:r>
              <w:rPr>
                <w:rFonts w:cs="Arial"/>
                <w:szCs w:val="18"/>
              </w:rPr>
              <w:t>CA_n77A-n258(4A)</w:t>
            </w:r>
          </w:p>
        </w:tc>
        <w:tc>
          <w:tcPr>
            <w:tcW w:w="1675" w:type="dxa"/>
            <w:tcBorders>
              <w:top w:val="single" w:sz="4" w:space="0" w:color="auto"/>
              <w:left w:val="single" w:sz="4" w:space="0" w:color="auto"/>
              <w:bottom w:val="nil"/>
              <w:right w:val="single" w:sz="4" w:space="0" w:color="auto"/>
            </w:tcBorders>
          </w:tcPr>
          <w:p w14:paraId="1A8E5263" w14:textId="77777777" w:rsidR="00CF7CB7" w:rsidRDefault="00CF7CB7" w:rsidP="00CF7CB7">
            <w:pPr>
              <w:pStyle w:val="TAC"/>
              <w:overflowPunct w:val="0"/>
              <w:autoSpaceDE w:val="0"/>
              <w:autoSpaceDN w:val="0"/>
              <w:adjustRightInd w:val="0"/>
              <w:rPr>
                <w:szCs w:val="18"/>
                <w:lang w:eastAsia="ja-JP"/>
              </w:rPr>
            </w:pPr>
            <w:r>
              <w:rPr>
                <w:rFonts w:cs="Arial"/>
                <w:szCs w:val="18"/>
              </w:rPr>
              <w:t>CA_n77A-n258A</w:t>
            </w:r>
          </w:p>
        </w:tc>
        <w:tc>
          <w:tcPr>
            <w:tcW w:w="825" w:type="dxa"/>
            <w:tcBorders>
              <w:top w:val="single" w:sz="4" w:space="0" w:color="auto"/>
              <w:left w:val="single" w:sz="4" w:space="0" w:color="auto"/>
              <w:bottom w:val="single" w:sz="4" w:space="0" w:color="auto"/>
              <w:right w:val="single" w:sz="4" w:space="0" w:color="auto"/>
            </w:tcBorders>
          </w:tcPr>
          <w:p w14:paraId="60FB565C" w14:textId="77777777" w:rsidR="00CF7CB7" w:rsidRDefault="00CF7CB7" w:rsidP="00CF7CB7">
            <w:pPr>
              <w:pStyle w:val="TAC"/>
              <w:overflowPunct w:val="0"/>
              <w:autoSpaceDE w:val="0"/>
              <w:autoSpaceDN w:val="0"/>
              <w:adjustRightInd w:val="0"/>
              <w:rPr>
                <w:szCs w:val="18"/>
                <w:lang w:eastAsia="ja-JP"/>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52D02AE" w14:textId="77777777" w:rsidR="00CF7CB7" w:rsidRDefault="00CF7CB7" w:rsidP="00CF7CB7">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4ACC9F55"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0C7B3144" w14:textId="77777777" w:rsidTr="00A1758E">
        <w:trPr>
          <w:trHeight w:val="187"/>
          <w:jc w:val="center"/>
        </w:trPr>
        <w:tc>
          <w:tcPr>
            <w:tcW w:w="1724" w:type="dxa"/>
            <w:tcBorders>
              <w:top w:val="nil"/>
              <w:left w:val="single" w:sz="4" w:space="0" w:color="auto"/>
              <w:bottom w:val="single" w:sz="4" w:space="0" w:color="auto"/>
              <w:right w:val="single" w:sz="4" w:space="0" w:color="auto"/>
            </w:tcBorders>
            <w:vAlign w:val="center"/>
          </w:tcPr>
          <w:p w14:paraId="2D36B458"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6B161F9"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7E08444D" w14:textId="77777777" w:rsidR="00CF7CB7" w:rsidRDefault="00CF7CB7" w:rsidP="00CF7CB7">
            <w:pPr>
              <w:pStyle w:val="TAC"/>
              <w:overflowPunct w:val="0"/>
              <w:autoSpaceDE w:val="0"/>
              <w:autoSpaceDN w:val="0"/>
              <w:adjustRightInd w:val="0"/>
              <w:rPr>
                <w:szCs w:val="18"/>
                <w:lang w:eastAsia="ja-JP"/>
              </w:rPr>
            </w:pPr>
            <w:r>
              <w:rPr>
                <w:szCs w:val="18"/>
                <w:lang w:eastAsia="zh-CN"/>
              </w:rPr>
              <w:t>n258</w:t>
            </w:r>
          </w:p>
        </w:tc>
        <w:tc>
          <w:tcPr>
            <w:tcW w:w="3828" w:type="dxa"/>
            <w:tcBorders>
              <w:top w:val="single" w:sz="4" w:space="0" w:color="auto"/>
              <w:left w:val="single" w:sz="4" w:space="0" w:color="auto"/>
              <w:bottom w:val="single" w:sz="4" w:space="0" w:color="auto"/>
              <w:right w:val="single" w:sz="4" w:space="0" w:color="auto"/>
            </w:tcBorders>
            <w:vAlign w:val="center"/>
          </w:tcPr>
          <w:p w14:paraId="1E313CAE" w14:textId="77777777" w:rsidR="00CF7CB7" w:rsidRDefault="00CF7CB7" w:rsidP="00CF7CB7">
            <w:pPr>
              <w:pStyle w:val="TAC"/>
              <w:rPr>
                <w:lang w:eastAsia="zh-CN"/>
              </w:rPr>
            </w:pPr>
            <w:r>
              <w:rPr>
                <w:lang w:val="en-US" w:eastAsia="zh-CN" w:bidi="ar"/>
              </w:rPr>
              <w:t>CA_n258(4A)</w:t>
            </w:r>
          </w:p>
        </w:tc>
        <w:tc>
          <w:tcPr>
            <w:tcW w:w="1560" w:type="dxa"/>
            <w:tcBorders>
              <w:top w:val="nil"/>
              <w:left w:val="single" w:sz="4" w:space="0" w:color="auto"/>
              <w:bottom w:val="single" w:sz="4" w:space="0" w:color="auto"/>
              <w:right w:val="single" w:sz="4" w:space="0" w:color="auto"/>
            </w:tcBorders>
          </w:tcPr>
          <w:p w14:paraId="61F198AE" w14:textId="77777777" w:rsidR="00CF7CB7" w:rsidRDefault="00CF7CB7" w:rsidP="00CF7CB7">
            <w:pPr>
              <w:pStyle w:val="TAC"/>
              <w:overflowPunct w:val="0"/>
              <w:autoSpaceDE w:val="0"/>
              <w:autoSpaceDN w:val="0"/>
              <w:adjustRightInd w:val="0"/>
              <w:rPr>
                <w:szCs w:val="18"/>
                <w:lang w:val="en-US" w:eastAsia="zh-CN"/>
              </w:rPr>
            </w:pPr>
          </w:p>
        </w:tc>
      </w:tr>
      <w:tr w:rsidR="00CF7CB7" w14:paraId="6BEB8FC4"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D1DC050" w14:textId="77777777" w:rsidR="00CF7CB7" w:rsidRDefault="00CF7CB7" w:rsidP="00CF7CB7">
            <w:pPr>
              <w:pStyle w:val="TAC"/>
              <w:overflowPunct w:val="0"/>
              <w:autoSpaceDE w:val="0"/>
              <w:autoSpaceDN w:val="0"/>
              <w:adjustRightInd w:val="0"/>
              <w:rPr>
                <w:szCs w:val="18"/>
                <w:lang w:eastAsia="ja-JP"/>
              </w:rPr>
            </w:pPr>
            <w:r>
              <w:rPr>
                <w:rFonts w:cs="Arial"/>
                <w:szCs w:val="18"/>
              </w:rPr>
              <w:t>CA_n77A-n258(5A)</w:t>
            </w:r>
          </w:p>
        </w:tc>
        <w:tc>
          <w:tcPr>
            <w:tcW w:w="1675" w:type="dxa"/>
            <w:tcBorders>
              <w:top w:val="single" w:sz="4" w:space="0" w:color="auto"/>
              <w:left w:val="single" w:sz="4" w:space="0" w:color="auto"/>
              <w:bottom w:val="nil"/>
              <w:right w:val="single" w:sz="4" w:space="0" w:color="auto"/>
            </w:tcBorders>
          </w:tcPr>
          <w:p w14:paraId="2967A943" w14:textId="77777777" w:rsidR="00CF7CB7" w:rsidRDefault="00CF7CB7" w:rsidP="00CF7CB7">
            <w:pPr>
              <w:pStyle w:val="TAC"/>
              <w:overflowPunct w:val="0"/>
              <w:autoSpaceDE w:val="0"/>
              <w:autoSpaceDN w:val="0"/>
              <w:adjustRightInd w:val="0"/>
              <w:rPr>
                <w:szCs w:val="18"/>
                <w:lang w:eastAsia="ja-JP"/>
              </w:rPr>
            </w:pPr>
            <w:r>
              <w:rPr>
                <w:rFonts w:cs="Arial"/>
                <w:szCs w:val="18"/>
              </w:rPr>
              <w:t>CA_n77A-n258A</w:t>
            </w:r>
          </w:p>
        </w:tc>
        <w:tc>
          <w:tcPr>
            <w:tcW w:w="825" w:type="dxa"/>
            <w:tcBorders>
              <w:top w:val="single" w:sz="4" w:space="0" w:color="auto"/>
              <w:left w:val="single" w:sz="4" w:space="0" w:color="auto"/>
              <w:bottom w:val="single" w:sz="4" w:space="0" w:color="auto"/>
              <w:right w:val="single" w:sz="4" w:space="0" w:color="auto"/>
            </w:tcBorders>
          </w:tcPr>
          <w:p w14:paraId="08D52DE9" w14:textId="77777777" w:rsidR="00CF7CB7" w:rsidRDefault="00CF7CB7" w:rsidP="00CF7CB7">
            <w:pPr>
              <w:pStyle w:val="TAC"/>
              <w:overflowPunct w:val="0"/>
              <w:autoSpaceDE w:val="0"/>
              <w:autoSpaceDN w:val="0"/>
              <w:adjustRightInd w:val="0"/>
              <w:rPr>
                <w:szCs w:val="18"/>
                <w:lang w:eastAsia="ja-JP"/>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54EEA74" w14:textId="77777777" w:rsidR="00CF7CB7" w:rsidRDefault="00CF7CB7" w:rsidP="00CF7CB7">
            <w:pPr>
              <w:pStyle w:val="TAC"/>
              <w:rPr>
                <w:lang w:eastAsia="zh-CN"/>
              </w:rPr>
            </w:pPr>
            <w:r>
              <w:rPr>
                <w:lang w:val="en-US" w:eastAsia="zh-CN" w:bidi="ar"/>
              </w:rPr>
              <w:t>10, 15, 20, 40, 50, 60, 80, 100</w:t>
            </w:r>
          </w:p>
        </w:tc>
        <w:tc>
          <w:tcPr>
            <w:tcW w:w="1560" w:type="dxa"/>
            <w:tcBorders>
              <w:top w:val="single" w:sz="4" w:space="0" w:color="auto"/>
              <w:left w:val="single" w:sz="4" w:space="0" w:color="auto"/>
              <w:bottom w:val="nil"/>
              <w:right w:val="single" w:sz="4" w:space="0" w:color="auto"/>
            </w:tcBorders>
          </w:tcPr>
          <w:p w14:paraId="6F8567C9"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34C85D6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6F734E2"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14B4A47C"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7116EF7A" w14:textId="77777777" w:rsidR="00CF7CB7" w:rsidRDefault="00CF7CB7" w:rsidP="00CF7CB7">
            <w:pPr>
              <w:pStyle w:val="TAC"/>
              <w:overflowPunct w:val="0"/>
              <w:autoSpaceDE w:val="0"/>
              <w:autoSpaceDN w:val="0"/>
              <w:adjustRightInd w:val="0"/>
              <w:rPr>
                <w:szCs w:val="18"/>
                <w:lang w:eastAsia="ja-JP"/>
              </w:rPr>
            </w:pPr>
            <w:r>
              <w:rPr>
                <w:szCs w:val="18"/>
                <w:lang w:eastAsia="zh-CN"/>
              </w:rPr>
              <w:t>n258</w:t>
            </w:r>
          </w:p>
        </w:tc>
        <w:tc>
          <w:tcPr>
            <w:tcW w:w="3828" w:type="dxa"/>
            <w:tcBorders>
              <w:top w:val="single" w:sz="4" w:space="0" w:color="auto"/>
              <w:left w:val="single" w:sz="4" w:space="0" w:color="auto"/>
              <w:bottom w:val="single" w:sz="4" w:space="0" w:color="auto"/>
              <w:right w:val="single" w:sz="4" w:space="0" w:color="auto"/>
            </w:tcBorders>
            <w:vAlign w:val="center"/>
          </w:tcPr>
          <w:p w14:paraId="17EE11A3" w14:textId="77777777" w:rsidR="00CF7CB7" w:rsidRDefault="00CF7CB7" w:rsidP="00CF7CB7">
            <w:pPr>
              <w:pStyle w:val="TAC"/>
              <w:rPr>
                <w:lang w:eastAsia="zh-CN"/>
              </w:rPr>
            </w:pPr>
            <w:r>
              <w:rPr>
                <w:lang w:val="en-US" w:eastAsia="zh-CN" w:bidi="ar"/>
              </w:rPr>
              <w:t>CA_n258(5A)</w:t>
            </w:r>
          </w:p>
        </w:tc>
        <w:tc>
          <w:tcPr>
            <w:tcW w:w="1560" w:type="dxa"/>
            <w:tcBorders>
              <w:top w:val="nil"/>
              <w:left w:val="single" w:sz="4" w:space="0" w:color="auto"/>
              <w:bottom w:val="single" w:sz="4" w:space="0" w:color="auto"/>
              <w:right w:val="single" w:sz="4" w:space="0" w:color="auto"/>
            </w:tcBorders>
          </w:tcPr>
          <w:p w14:paraId="23274680" w14:textId="77777777" w:rsidR="00CF7CB7" w:rsidRDefault="00CF7CB7" w:rsidP="00CF7CB7">
            <w:pPr>
              <w:pStyle w:val="TAC"/>
              <w:overflowPunct w:val="0"/>
              <w:autoSpaceDE w:val="0"/>
              <w:autoSpaceDN w:val="0"/>
              <w:adjustRightInd w:val="0"/>
              <w:rPr>
                <w:szCs w:val="18"/>
                <w:lang w:val="en-US" w:eastAsia="zh-CN"/>
              </w:rPr>
            </w:pPr>
          </w:p>
        </w:tc>
      </w:tr>
      <w:tr w:rsidR="00CF7CB7" w14:paraId="68C2534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5B38459" w14:textId="77777777" w:rsidR="00CF7CB7" w:rsidRDefault="00CF7CB7" w:rsidP="00CF7CB7">
            <w:pPr>
              <w:pStyle w:val="TAC"/>
              <w:overflowPunct w:val="0"/>
              <w:autoSpaceDE w:val="0"/>
              <w:autoSpaceDN w:val="0"/>
              <w:adjustRightInd w:val="0"/>
              <w:rPr>
                <w:szCs w:val="18"/>
              </w:rPr>
            </w:pPr>
            <w:r>
              <w:rPr>
                <w:szCs w:val="18"/>
                <w:lang w:eastAsia="ja-JP"/>
              </w:rPr>
              <w:t>CA_n77A-n260A</w:t>
            </w:r>
          </w:p>
        </w:tc>
        <w:tc>
          <w:tcPr>
            <w:tcW w:w="1675" w:type="dxa"/>
            <w:tcBorders>
              <w:top w:val="single" w:sz="4" w:space="0" w:color="auto"/>
              <w:left w:val="single" w:sz="4" w:space="0" w:color="auto"/>
              <w:bottom w:val="nil"/>
              <w:right w:val="single" w:sz="4" w:space="0" w:color="auto"/>
            </w:tcBorders>
          </w:tcPr>
          <w:p w14:paraId="52E8F497" w14:textId="77777777" w:rsidR="00CF7CB7" w:rsidRDefault="00CF7CB7" w:rsidP="00CF7CB7">
            <w:pPr>
              <w:pStyle w:val="TAC"/>
              <w:overflowPunct w:val="0"/>
              <w:autoSpaceDE w:val="0"/>
              <w:autoSpaceDN w:val="0"/>
              <w:adjustRightInd w:val="0"/>
              <w:rPr>
                <w:szCs w:val="18"/>
              </w:rPr>
            </w:pPr>
            <w:r>
              <w:rPr>
                <w:szCs w:val="18"/>
                <w:lang w:eastAsia="ja-JP"/>
              </w:rPr>
              <w:t>CA_n77A-n260A</w:t>
            </w:r>
          </w:p>
        </w:tc>
        <w:tc>
          <w:tcPr>
            <w:tcW w:w="825" w:type="dxa"/>
            <w:tcBorders>
              <w:top w:val="single" w:sz="4" w:space="0" w:color="auto"/>
              <w:left w:val="single" w:sz="4" w:space="0" w:color="auto"/>
              <w:bottom w:val="single" w:sz="4" w:space="0" w:color="auto"/>
              <w:right w:val="single" w:sz="4" w:space="0" w:color="auto"/>
            </w:tcBorders>
          </w:tcPr>
          <w:p w14:paraId="4DFC2FC7"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EC1C6D9" w14:textId="77777777" w:rsidR="00CF7CB7" w:rsidRDefault="00CF7CB7" w:rsidP="00CF7CB7">
            <w:pPr>
              <w:pStyle w:val="TAC"/>
              <w:rPr>
                <w:lang w:eastAsia="ja-JP"/>
              </w:rPr>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4AF65FB4"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1BCC1A6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202CC27"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05EAE76"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0B57CADA"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420DB97A" w14:textId="77777777" w:rsidR="00CF7CB7" w:rsidRDefault="00CF7CB7" w:rsidP="00CF7CB7">
            <w:pPr>
              <w:pStyle w:val="TAC"/>
              <w:rPr>
                <w:lang w:eastAsia="ja-JP"/>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23916493" w14:textId="77777777" w:rsidR="00CF7CB7" w:rsidRDefault="00CF7CB7" w:rsidP="00CF7CB7">
            <w:pPr>
              <w:pStyle w:val="TAC"/>
              <w:overflowPunct w:val="0"/>
              <w:autoSpaceDE w:val="0"/>
              <w:autoSpaceDN w:val="0"/>
              <w:adjustRightInd w:val="0"/>
              <w:rPr>
                <w:rFonts w:eastAsia="游明朝"/>
                <w:szCs w:val="18"/>
              </w:rPr>
            </w:pPr>
          </w:p>
        </w:tc>
      </w:tr>
      <w:tr w:rsidR="00CF7CB7" w14:paraId="346F01F4" w14:textId="77777777" w:rsidTr="00A1758E">
        <w:trPr>
          <w:trHeight w:val="187"/>
          <w:jc w:val="center"/>
        </w:trPr>
        <w:tc>
          <w:tcPr>
            <w:tcW w:w="1724" w:type="dxa"/>
            <w:tcBorders>
              <w:top w:val="nil"/>
              <w:left w:val="single" w:sz="4" w:space="0" w:color="auto"/>
              <w:bottom w:val="nil"/>
              <w:right w:val="single" w:sz="4" w:space="0" w:color="auto"/>
            </w:tcBorders>
          </w:tcPr>
          <w:p w14:paraId="001E4B80" w14:textId="77777777" w:rsidR="00CF7CB7" w:rsidRDefault="00CF7CB7" w:rsidP="00CF7CB7">
            <w:pPr>
              <w:pStyle w:val="TAC"/>
              <w:overflowPunct w:val="0"/>
              <w:autoSpaceDE w:val="0"/>
              <w:autoSpaceDN w:val="0"/>
              <w:adjustRightInd w:val="0"/>
              <w:rPr>
                <w:szCs w:val="18"/>
              </w:rPr>
            </w:pPr>
            <w:r>
              <w:rPr>
                <w:szCs w:val="18"/>
                <w:lang w:eastAsia="ja-JP"/>
              </w:rPr>
              <w:t>CA_n77A-n260G</w:t>
            </w:r>
          </w:p>
        </w:tc>
        <w:tc>
          <w:tcPr>
            <w:tcW w:w="1675" w:type="dxa"/>
            <w:tcBorders>
              <w:top w:val="nil"/>
              <w:left w:val="single" w:sz="4" w:space="0" w:color="auto"/>
              <w:bottom w:val="nil"/>
              <w:right w:val="single" w:sz="4" w:space="0" w:color="auto"/>
            </w:tcBorders>
          </w:tcPr>
          <w:p w14:paraId="25430BB3"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18248D3A" w14:textId="77777777" w:rsidR="00CF7CB7" w:rsidRDefault="00CF7CB7" w:rsidP="00CF7CB7">
            <w:pPr>
              <w:pStyle w:val="TAC"/>
              <w:overflowPunct w:val="0"/>
              <w:autoSpaceDE w:val="0"/>
              <w:autoSpaceDN w:val="0"/>
              <w:adjustRightInd w:val="0"/>
              <w:rPr>
                <w:szCs w:val="18"/>
              </w:rPr>
            </w:pPr>
            <w:r>
              <w:rPr>
                <w:szCs w:val="18"/>
                <w:lang w:eastAsia="ja-JP"/>
              </w:rPr>
              <w:t>CA_n77A-n260G</w:t>
            </w:r>
          </w:p>
        </w:tc>
        <w:tc>
          <w:tcPr>
            <w:tcW w:w="825" w:type="dxa"/>
            <w:tcBorders>
              <w:top w:val="single" w:sz="4" w:space="0" w:color="auto"/>
              <w:left w:val="single" w:sz="4" w:space="0" w:color="auto"/>
              <w:bottom w:val="single" w:sz="4" w:space="0" w:color="auto"/>
              <w:right w:val="single" w:sz="4" w:space="0" w:color="auto"/>
            </w:tcBorders>
          </w:tcPr>
          <w:p w14:paraId="4D4A989A"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1CD1E11" w14:textId="77777777" w:rsidR="00CF7CB7" w:rsidRDefault="00CF7CB7" w:rsidP="00CF7CB7">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75074F02"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253E3079"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1AABBCB"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DF31F88"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630D7481"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163B5960" w14:textId="77777777" w:rsidR="00CF7CB7" w:rsidRDefault="00CF7CB7" w:rsidP="00CF7CB7">
            <w:pPr>
              <w:pStyle w:val="TAC"/>
              <w:rPr>
                <w:lang w:eastAsia="ja-JP"/>
              </w:rPr>
            </w:pPr>
            <w:r>
              <w:rPr>
                <w:lang w:val="en-US" w:eastAsia="zh-CN" w:bidi="ar"/>
              </w:rPr>
              <w:t>CA_n260G</w:t>
            </w:r>
          </w:p>
        </w:tc>
        <w:tc>
          <w:tcPr>
            <w:tcW w:w="1560" w:type="dxa"/>
            <w:tcBorders>
              <w:top w:val="nil"/>
              <w:left w:val="single" w:sz="4" w:space="0" w:color="auto"/>
              <w:bottom w:val="single" w:sz="4" w:space="0" w:color="auto"/>
              <w:right w:val="single" w:sz="4" w:space="0" w:color="auto"/>
            </w:tcBorders>
          </w:tcPr>
          <w:p w14:paraId="7DE0698D" w14:textId="77777777" w:rsidR="00CF7CB7" w:rsidRDefault="00CF7CB7" w:rsidP="00CF7CB7">
            <w:pPr>
              <w:pStyle w:val="TAC"/>
              <w:overflowPunct w:val="0"/>
              <w:autoSpaceDE w:val="0"/>
              <w:autoSpaceDN w:val="0"/>
              <w:adjustRightInd w:val="0"/>
              <w:rPr>
                <w:rFonts w:eastAsia="游明朝"/>
                <w:szCs w:val="18"/>
              </w:rPr>
            </w:pPr>
          </w:p>
        </w:tc>
      </w:tr>
      <w:tr w:rsidR="00CF7CB7" w14:paraId="48525E0F" w14:textId="77777777" w:rsidTr="00A1758E">
        <w:trPr>
          <w:trHeight w:val="187"/>
          <w:jc w:val="center"/>
        </w:trPr>
        <w:tc>
          <w:tcPr>
            <w:tcW w:w="1724" w:type="dxa"/>
            <w:tcBorders>
              <w:top w:val="nil"/>
              <w:left w:val="single" w:sz="4" w:space="0" w:color="auto"/>
              <w:bottom w:val="nil"/>
              <w:right w:val="single" w:sz="4" w:space="0" w:color="auto"/>
            </w:tcBorders>
          </w:tcPr>
          <w:p w14:paraId="5DD65B4F" w14:textId="77777777" w:rsidR="00CF7CB7" w:rsidRDefault="00CF7CB7" w:rsidP="00CF7CB7">
            <w:pPr>
              <w:pStyle w:val="TAC"/>
              <w:overflowPunct w:val="0"/>
              <w:autoSpaceDE w:val="0"/>
              <w:autoSpaceDN w:val="0"/>
              <w:adjustRightInd w:val="0"/>
              <w:rPr>
                <w:szCs w:val="18"/>
              </w:rPr>
            </w:pPr>
            <w:r>
              <w:rPr>
                <w:szCs w:val="18"/>
                <w:lang w:eastAsia="ja-JP"/>
              </w:rPr>
              <w:t>CA_n77A-n260H</w:t>
            </w:r>
          </w:p>
        </w:tc>
        <w:tc>
          <w:tcPr>
            <w:tcW w:w="1675" w:type="dxa"/>
            <w:tcBorders>
              <w:top w:val="nil"/>
              <w:left w:val="single" w:sz="4" w:space="0" w:color="auto"/>
              <w:bottom w:val="nil"/>
              <w:right w:val="single" w:sz="4" w:space="0" w:color="auto"/>
            </w:tcBorders>
          </w:tcPr>
          <w:p w14:paraId="0379DF3D"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7575CC19" w14:textId="77777777" w:rsidR="00CF7CB7" w:rsidRDefault="00CF7CB7" w:rsidP="00CF7CB7">
            <w:pPr>
              <w:pStyle w:val="TAC"/>
              <w:overflowPunct w:val="0"/>
              <w:autoSpaceDE w:val="0"/>
              <w:autoSpaceDN w:val="0"/>
              <w:adjustRightInd w:val="0"/>
              <w:rPr>
                <w:szCs w:val="18"/>
              </w:rPr>
            </w:pPr>
            <w:r>
              <w:rPr>
                <w:szCs w:val="18"/>
                <w:lang w:eastAsia="ja-JP"/>
              </w:rPr>
              <w:t>CA_n77A-n260G</w:t>
            </w:r>
          </w:p>
          <w:p w14:paraId="4323C9FA" w14:textId="77777777" w:rsidR="00CF7CB7" w:rsidRDefault="00CF7CB7" w:rsidP="00CF7CB7">
            <w:pPr>
              <w:pStyle w:val="TAC"/>
              <w:overflowPunct w:val="0"/>
              <w:autoSpaceDE w:val="0"/>
              <w:autoSpaceDN w:val="0"/>
              <w:adjustRightInd w:val="0"/>
              <w:rPr>
                <w:szCs w:val="18"/>
              </w:rPr>
            </w:pPr>
            <w:r>
              <w:rPr>
                <w:szCs w:val="18"/>
                <w:lang w:eastAsia="ja-JP"/>
              </w:rPr>
              <w:t>CA_n77A-n260H</w:t>
            </w:r>
          </w:p>
        </w:tc>
        <w:tc>
          <w:tcPr>
            <w:tcW w:w="825" w:type="dxa"/>
            <w:tcBorders>
              <w:top w:val="single" w:sz="4" w:space="0" w:color="auto"/>
              <w:left w:val="single" w:sz="4" w:space="0" w:color="auto"/>
              <w:bottom w:val="single" w:sz="4" w:space="0" w:color="auto"/>
              <w:right w:val="single" w:sz="4" w:space="0" w:color="auto"/>
            </w:tcBorders>
          </w:tcPr>
          <w:p w14:paraId="4F084F11"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CCE1173" w14:textId="77777777" w:rsidR="00CF7CB7" w:rsidRDefault="00CF7CB7" w:rsidP="00CF7CB7">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58802D30"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7281365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AEF3434"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5B25EB1"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06E7A829"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002AEA0A" w14:textId="77777777" w:rsidR="00CF7CB7" w:rsidRDefault="00CF7CB7" w:rsidP="00CF7CB7">
            <w:pPr>
              <w:pStyle w:val="TAC"/>
              <w:rPr>
                <w:lang w:eastAsia="ja-JP"/>
              </w:rPr>
            </w:pPr>
            <w:r>
              <w:rPr>
                <w:lang w:val="en-US" w:eastAsia="zh-CN" w:bidi="ar"/>
              </w:rPr>
              <w:t>CA_n260H</w:t>
            </w:r>
          </w:p>
        </w:tc>
        <w:tc>
          <w:tcPr>
            <w:tcW w:w="1560" w:type="dxa"/>
            <w:tcBorders>
              <w:top w:val="nil"/>
              <w:left w:val="single" w:sz="4" w:space="0" w:color="auto"/>
              <w:bottom w:val="single" w:sz="4" w:space="0" w:color="auto"/>
              <w:right w:val="single" w:sz="4" w:space="0" w:color="auto"/>
            </w:tcBorders>
          </w:tcPr>
          <w:p w14:paraId="09613D81" w14:textId="77777777" w:rsidR="00CF7CB7" w:rsidRDefault="00CF7CB7" w:rsidP="00CF7CB7">
            <w:pPr>
              <w:pStyle w:val="TAC"/>
              <w:overflowPunct w:val="0"/>
              <w:autoSpaceDE w:val="0"/>
              <w:autoSpaceDN w:val="0"/>
              <w:adjustRightInd w:val="0"/>
              <w:rPr>
                <w:rFonts w:eastAsia="游明朝"/>
                <w:szCs w:val="18"/>
              </w:rPr>
            </w:pPr>
          </w:p>
        </w:tc>
      </w:tr>
      <w:tr w:rsidR="00CF7CB7" w14:paraId="16751149" w14:textId="77777777" w:rsidTr="00A1758E">
        <w:trPr>
          <w:trHeight w:val="187"/>
          <w:jc w:val="center"/>
        </w:trPr>
        <w:tc>
          <w:tcPr>
            <w:tcW w:w="1724" w:type="dxa"/>
            <w:tcBorders>
              <w:top w:val="nil"/>
              <w:left w:val="single" w:sz="4" w:space="0" w:color="auto"/>
              <w:bottom w:val="nil"/>
              <w:right w:val="single" w:sz="4" w:space="0" w:color="auto"/>
            </w:tcBorders>
          </w:tcPr>
          <w:p w14:paraId="620F4DFD" w14:textId="77777777" w:rsidR="00CF7CB7" w:rsidRDefault="00CF7CB7" w:rsidP="00CF7CB7">
            <w:pPr>
              <w:pStyle w:val="TAC"/>
              <w:overflowPunct w:val="0"/>
              <w:autoSpaceDE w:val="0"/>
              <w:autoSpaceDN w:val="0"/>
              <w:adjustRightInd w:val="0"/>
              <w:rPr>
                <w:szCs w:val="18"/>
              </w:rPr>
            </w:pPr>
            <w:r>
              <w:rPr>
                <w:szCs w:val="18"/>
                <w:lang w:eastAsia="ja-JP"/>
              </w:rPr>
              <w:t>CA_n77A-n260I</w:t>
            </w:r>
          </w:p>
        </w:tc>
        <w:tc>
          <w:tcPr>
            <w:tcW w:w="1675" w:type="dxa"/>
            <w:tcBorders>
              <w:top w:val="nil"/>
              <w:left w:val="single" w:sz="4" w:space="0" w:color="auto"/>
              <w:bottom w:val="nil"/>
              <w:right w:val="single" w:sz="4" w:space="0" w:color="auto"/>
            </w:tcBorders>
          </w:tcPr>
          <w:p w14:paraId="002FC718"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43F59193" w14:textId="77777777" w:rsidR="00CF7CB7" w:rsidRDefault="00CF7CB7" w:rsidP="00CF7CB7">
            <w:pPr>
              <w:pStyle w:val="TAC"/>
              <w:overflowPunct w:val="0"/>
              <w:autoSpaceDE w:val="0"/>
              <w:autoSpaceDN w:val="0"/>
              <w:adjustRightInd w:val="0"/>
              <w:rPr>
                <w:szCs w:val="18"/>
              </w:rPr>
            </w:pPr>
            <w:r>
              <w:rPr>
                <w:szCs w:val="18"/>
                <w:lang w:eastAsia="ja-JP"/>
              </w:rPr>
              <w:t>CA_n77A-n260G</w:t>
            </w:r>
          </w:p>
          <w:p w14:paraId="3EDE948A" w14:textId="77777777" w:rsidR="00CF7CB7" w:rsidRDefault="00CF7CB7" w:rsidP="00CF7CB7">
            <w:pPr>
              <w:pStyle w:val="TAC"/>
              <w:overflowPunct w:val="0"/>
              <w:autoSpaceDE w:val="0"/>
              <w:autoSpaceDN w:val="0"/>
              <w:adjustRightInd w:val="0"/>
              <w:rPr>
                <w:szCs w:val="18"/>
              </w:rPr>
            </w:pPr>
            <w:r>
              <w:rPr>
                <w:szCs w:val="18"/>
                <w:lang w:eastAsia="ja-JP"/>
              </w:rPr>
              <w:t>CA_n77A-n260H</w:t>
            </w:r>
          </w:p>
          <w:p w14:paraId="7BF535B7" w14:textId="77777777" w:rsidR="00CF7CB7" w:rsidRDefault="00CF7CB7" w:rsidP="00CF7CB7">
            <w:pPr>
              <w:pStyle w:val="TAC"/>
              <w:overflowPunct w:val="0"/>
              <w:autoSpaceDE w:val="0"/>
              <w:autoSpaceDN w:val="0"/>
              <w:adjustRightInd w:val="0"/>
              <w:rPr>
                <w:szCs w:val="18"/>
              </w:rPr>
            </w:pPr>
            <w:r>
              <w:rPr>
                <w:szCs w:val="18"/>
                <w:lang w:eastAsia="ja-JP"/>
              </w:rPr>
              <w:t>CA_n77A-n260I</w:t>
            </w:r>
          </w:p>
        </w:tc>
        <w:tc>
          <w:tcPr>
            <w:tcW w:w="825" w:type="dxa"/>
            <w:tcBorders>
              <w:top w:val="single" w:sz="4" w:space="0" w:color="auto"/>
              <w:left w:val="single" w:sz="4" w:space="0" w:color="auto"/>
              <w:bottom w:val="single" w:sz="4" w:space="0" w:color="auto"/>
              <w:right w:val="single" w:sz="4" w:space="0" w:color="auto"/>
            </w:tcBorders>
          </w:tcPr>
          <w:p w14:paraId="091AA78B"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E9A2EED" w14:textId="77777777" w:rsidR="00CF7CB7" w:rsidRDefault="00CF7CB7" w:rsidP="00CF7CB7">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5C07131C"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43FF71F0"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424D784"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46CAD0F"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4837E494"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2348CA39" w14:textId="77777777" w:rsidR="00CF7CB7" w:rsidRDefault="00CF7CB7" w:rsidP="00CF7CB7">
            <w:pPr>
              <w:pStyle w:val="TAC"/>
              <w:rPr>
                <w:lang w:eastAsia="ja-JP"/>
              </w:rPr>
            </w:pPr>
            <w:r>
              <w:rPr>
                <w:lang w:val="en-US" w:eastAsia="zh-CN" w:bidi="ar"/>
              </w:rPr>
              <w:t>CA_n260I</w:t>
            </w:r>
          </w:p>
        </w:tc>
        <w:tc>
          <w:tcPr>
            <w:tcW w:w="1560" w:type="dxa"/>
            <w:tcBorders>
              <w:top w:val="nil"/>
              <w:left w:val="single" w:sz="4" w:space="0" w:color="auto"/>
              <w:bottom w:val="single" w:sz="4" w:space="0" w:color="auto"/>
              <w:right w:val="single" w:sz="4" w:space="0" w:color="auto"/>
            </w:tcBorders>
          </w:tcPr>
          <w:p w14:paraId="3A82B8FC" w14:textId="77777777" w:rsidR="00CF7CB7" w:rsidRDefault="00CF7CB7" w:rsidP="00CF7CB7">
            <w:pPr>
              <w:pStyle w:val="TAC"/>
              <w:overflowPunct w:val="0"/>
              <w:autoSpaceDE w:val="0"/>
              <w:autoSpaceDN w:val="0"/>
              <w:adjustRightInd w:val="0"/>
              <w:rPr>
                <w:rFonts w:eastAsia="游明朝"/>
                <w:szCs w:val="18"/>
              </w:rPr>
            </w:pPr>
          </w:p>
        </w:tc>
      </w:tr>
      <w:tr w:rsidR="00CF7CB7" w14:paraId="3E8FB026" w14:textId="77777777" w:rsidTr="00A1758E">
        <w:trPr>
          <w:trHeight w:val="187"/>
          <w:jc w:val="center"/>
        </w:trPr>
        <w:tc>
          <w:tcPr>
            <w:tcW w:w="1724" w:type="dxa"/>
            <w:tcBorders>
              <w:top w:val="nil"/>
              <w:left w:val="single" w:sz="4" w:space="0" w:color="auto"/>
              <w:bottom w:val="nil"/>
              <w:right w:val="single" w:sz="4" w:space="0" w:color="auto"/>
            </w:tcBorders>
          </w:tcPr>
          <w:p w14:paraId="39C2EE96" w14:textId="77777777" w:rsidR="00CF7CB7" w:rsidRDefault="00CF7CB7" w:rsidP="00CF7CB7">
            <w:pPr>
              <w:pStyle w:val="TAC"/>
              <w:overflowPunct w:val="0"/>
              <w:autoSpaceDE w:val="0"/>
              <w:autoSpaceDN w:val="0"/>
              <w:adjustRightInd w:val="0"/>
              <w:rPr>
                <w:szCs w:val="18"/>
              </w:rPr>
            </w:pPr>
            <w:r>
              <w:rPr>
                <w:szCs w:val="18"/>
                <w:lang w:eastAsia="ja-JP"/>
              </w:rPr>
              <w:t>CA_n77A-n260J</w:t>
            </w:r>
          </w:p>
        </w:tc>
        <w:tc>
          <w:tcPr>
            <w:tcW w:w="1675" w:type="dxa"/>
            <w:tcBorders>
              <w:top w:val="nil"/>
              <w:left w:val="single" w:sz="4" w:space="0" w:color="auto"/>
              <w:bottom w:val="nil"/>
              <w:right w:val="single" w:sz="4" w:space="0" w:color="auto"/>
            </w:tcBorders>
          </w:tcPr>
          <w:p w14:paraId="0647C7A3"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0AC27536" w14:textId="77777777" w:rsidR="00CF7CB7" w:rsidRDefault="00CF7CB7" w:rsidP="00CF7CB7">
            <w:pPr>
              <w:pStyle w:val="TAC"/>
              <w:overflowPunct w:val="0"/>
              <w:autoSpaceDE w:val="0"/>
              <w:autoSpaceDN w:val="0"/>
              <w:adjustRightInd w:val="0"/>
              <w:rPr>
                <w:szCs w:val="18"/>
              </w:rPr>
            </w:pPr>
            <w:r>
              <w:rPr>
                <w:szCs w:val="18"/>
                <w:lang w:eastAsia="ja-JP"/>
              </w:rPr>
              <w:t>CA_n77A-n260G</w:t>
            </w:r>
          </w:p>
          <w:p w14:paraId="6117468C" w14:textId="77777777" w:rsidR="00CF7CB7" w:rsidRDefault="00CF7CB7" w:rsidP="00CF7CB7">
            <w:pPr>
              <w:pStyle w:val="TAC"/>
              <w:overflowPunct w:val="0"/>
              <w:autoSpaceDE w:val="0"/>
              <w:autoSpaceDN w:val="0"/>
              <w:adjustRightInd w:val="0"/>
              <w:rPr>
                <w:szCs w:val="18"/>
              </w:rPr>
            </w:pPr>
            <w:r>
              <w:rPr>
                <w:szCs w:val="18"/>
                <w:lang w:eastAsia="ja-JP"/>
              </w:rPr>
              <w:t>CA_n77A-n260H</w:t>
            </w:r>
          </w:p>
          <w:p w14:paraId="54FA4FF6" w14:textId="77777777" w:rsidR="00CF7CB7" w:rsidRDefault="00CF7CB7" w:rsidP="00CF7CB7">
            <w:pPr>
              <w:pStyle w:val="TAC"/>
              <w:overflowPunct w:val="0"/>
              <w:autoSpaceDE w:val="0"/>
              <w:autoSpaceDN w:val="0"/>
              <w:adjustRightInd w:val="0"/>
              <w:rPr>
                <w:szCs w:val="18"/>
              </w:rPr>
            </w:pPr>
            <w:r>
              <w:rPr>
                <w:szCs w:val="18"/>
                <w:lang w:eastAsia="ja-JP"/>
              </w:rPr>
              <w:t>CA_n77A-n260I</w:t>
            </w:r>
          </w:p>
        </w:tc>
        <w:tc>
          <w:tcPr>
            <w:tcW w:w="825" w:type="dxa"/>
            <w:tcBorders>
              <w:top w:val="single" w:sz="4" w:space="0" w:color="auto"/>
              <w:left w:val="single" w:sz="4" w:space="0" w:color="auto"/>
              <w:bottom w:val="single" w:sz="4" w:space="0" w:color="auto"/>
              <w:right w:val="single" w:sz="4" w:space="0" w:color="auto"/>
            </w:tcBorders>
          </w:tcPr>
          <w:p w14:paraId="21DA67D0"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2CD4910" w14:textId="77777777" w:rsidR="00CF7CB7" w:rsidRDefault="00CF7CB7" w:rsidP="00CF7CB7">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2878D4FD"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6E611957"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9656B29"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2CCD711"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763727A"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3D2BA137" w14:textId="77777777" w:rsidR="00CF7CB7" w:rsidRDefault="00CF7CB7" w:rsidP="00CF7CB7">
            <w:pPr>
              <w:pStyle w:val="TAC"/>
              <w:rPr>
                <w:lang w:eastAsia="ja-JP"/>
              </w:rPr>
            </w:pPr>
            <w:r>
              <w:rPr>
                <w:lang w:val="en-US" w:eastAsia="zh-CN" w:bidi="ar"/>
              </w:rPr>
              <w:t>CA_n260J</w:t>
            </w:r>
          </w:p>
        </w:tc>
        <w:tc>
          <w:tcPr>
            <w:tcW w:w="1560" w:type="dxa"/>
            <w:tcBorders>
              <w:top w:val="nil"/>
              <w:left w:val="single" w:sz="4" w:space="0" w:color="auto"/>
              <w:bottom w:val="single" w:sz="4" w:space="0" w:color="auto"/>
              <w:right w:val="single" w:sz="4" w:space="0" w:color="auto"/>
            </w:tcBorders>
          </w:tcPr>
          <w:p w14:paraId="4DD48E3A" w14:textId="77777777" w:rsidR="00CF7CB7" w:rsidRDefault="00CF7CB7" w:rsidP="00CF7CB7">
            <w:pPr>
              <w:pStyle w:val="TAC"/>
              <w:overflowPunct w:val="0"/>
              <w:autoSpaceDE w:val="0"/>
              <w:autoSpaceDN w:val="0"/>
              <w:adjustRightInd w:val="0"/>
              <w:rPr>
                <w:rFonts w:eastAsia="游明朝"/>
                <w:szCs w:val="18"/>
              </w:rPr>
            </w:pPr>
          </w:p>
        </w:tc>
      </w:tr>
      <w:tr w:rsidR="00CF7CB7" w14:paraId="5E30BF5A" w14:textId="77777777" w:rsidTr="00A1758E">
        <w:trPr>
          <w:trHeight w:val="187"/>
          <w:jc w:val="center"/>
        </w:trPr>
        <w:tc>
          <w:tcPr>
            <w:tcW w:w="1724" w:type="dxa"/>
            <w:tcBorders>
              <w:top w:val="nil"/>
              <w:left w:val="single" w:sz="4" w:space="0" w:color="auto"/>
              <w:bottom w:val="nil"/>
              <w:right w:val="single" w:sz="4" w:space="0" w:color="auto"/>
            </w:tcBorders>
          </w:tcPr>
          <w:p w14:paraId="1E160961" w14:textId="77777777" w:rsidR="00CF7CB7" w:rsidRDefault="00CF7CB7" w:rsidP="00CF7CB7">
            <w:pPr>
              <w:pStyle w:val="TAC"/>
              <w:overflowPunct w:val="0"/>
              <w:autoSpaceDE w:val="0"/>
              <w:autoSpaceDN w:val="0"/>
              <w:adjustRightInd w:val="0"/>
              <w:rPr>
                <w:szCs w:val="18"/>
              </w:rPr>
            </w:pPr>
            <w:r>
              <w:rPr>
                <w:szCs w:val="18"/>
                <w:lang w:eastAsia="ja-JP"/>
              </w:rPr>
              <w:t>CA_n77A-n260K</w:t>
            </w:r>
          </w:p>
        </w:tc>
        <w:tc>
          <w:tcPr>
            <w:tcW w:w="1675" w:type="dxa"/>
            <w:tcBorders>
              <w:top w:val="nil"/>
              <w:left w:val="single" w:sz="4" w:space="0" w:color="auto"/>
              <w:bottom w:val="nil"/>
              <w:right w:val="single" w:sz="4" w:space="0" w:color="auto"/>
            </w:tcBorders>
          </w:tcPr>
          <w:p w14:paraId="4E72A1EF"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1EBB238B" w14:textId="77777777" w:rsidR="00CF7CB7" w:rsidRDefault="00CF7CB7" w:rsidP="00CF7CB7">
            <w:pPr>
              <w:pStyle w:val="TAC"/>
              <w:overflowPunct w:val="0"/>
              <w:autoSpaceDE w:val="0"/>
              <w:autoSpaceDN w:val="0"/>
              <w:adjustRightInd w:val="0"/>
              <w:rPr>
                <w:szCs w:val="18"/>
              </w:rPr>
            </w:pPr>
            <w:r>
              <w:rPr>
                <w:szCs w:val="18"/>
                <w:lang w:eastAsia="ja-JP"/>
              </w:rPr>
              <w:t>CA_n77A-n260G</w:t>
            </w:r>
          </w:p>
          <w:p w14:paraId="0C4F5D8C" w14:textId="77777777" w:rsidR="00CF7CB7" w:rsidRDefault="00CF7CB7" w:rsidP="00CF7CB7">
            <w:pPr>
              <w:pStyle w:val="TAC"/>
              <w:overflowPunct w:val="0"/>
              <w:autoSpaceDE w:val="0"/>
              <w:autoSpaceDN w:val="0"/>
              <w:adjustRightInd w:val="0"/>
              <w:rPr>
                <w:szCs w:val="18"/>
              </w:rPr>
            </w:pPr>
            <w:r>
              <w:rPr>
                <w:szCs w:val="18"/>
                <w:lang w:eastAsia="ja-JP"/>
              </w:rPr>
              <w:t>CA_n77A-n260H</w:t>
            </w:r>
          </w:p>
          <w:p w14:paraId="5BC4735D" w14:textId="77777777" w:rsidR="00CF7CB7" w:rsidRDefault="00CF7CB7" w:rsidP="00CF7CB7">
            <w:pPr>
              <w:pStyle w:val="TAC"/>
              <w:overflowPunct w:val="0"/>
              <w:autoSpaceDE w:val="0"/>
              <w:autoSpaceDN w:val="0"/>
              <w:adjustRightInd w:val="0"/>
              <w:rPr>
                <w:szCs w:val="18"/>
              </w:rPr>
            </w:pPr>
            <w:r>
              <w:rPr>
                <w:szCs w:val="18"/>
                <w:lang w:eastAsia="ja-JP"/>
              </w:rPr>
              <w:t>CA_n77A-n260I</w:t>
            </w:r>
          </w:p>
        </w:tc>
        <w:tc>
          <w:tcPr>
            <w:tcW w:w="825" w:type="dxa"/>
            <w:tcBorders>
              <w:top w:val="single" w:sz="4" w:space="0" w:color="auto"/>
              <w:left w:val="single" w:sz="4" w:space="0" w:color="auto"/>
              <w:bottom w:val="single" w:sz="4" w:space="0" w:color="auto"/>
              <w:right w:val="single" w:sz="4" w:space="0" w:color="auto"/>
            </w:tcBorders>
          </w:tcPr>
          <w:p w14:paraId="1A8A96C5"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1C6D131" w14:textId="77777777" w:rsidR="00CF7CB7" w:rsidRDefault="00CF7CB7" w:rsidP="00CF7CB7">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53542588"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34ED71C9"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F29BD95"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F5AC775"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68A2B489"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44F4CE3A" w14:textId="77777777" w:rsidR="00CF7CB7" w:rsidRDefault="00CF7CB7" w:rsidP="00CF7CB7">
            <w:pPr>
              <w:pStyle w:val="TAC"/>
              <w:rPr>
                <w:lang w:eastAsia="ja-JP"/>
              </w:rPr>
            </w:pPr>
            <w:r>
              <w:rPr>
                <w:lang w:val="en-US" w:eastAsia="zh-CN" w:bidi="ar"/>
              </w:rPr>
              <w:t>CA_n260K</w:t>
            </w:r>
          </w:p>
        </w:tc>
        <w:tc>
          <w:tcPr>
            <w:tcW w:w="1560" w:type="dxa"/>
            <w:tcBorders>
              <w:top w:val="nil"/>
              <w:left w:val="single" w:sz="4" w:space="0" w:color="auto"/>
              <w:bottom w:val="single" w:sz="4" w:space="0" w:color="auto"/>
              <w:right w:val="single" w:sz="4" w:space="0" w:color="auto"/>
            </w:tcBorders>
          </w:tcPr>
          <w:p w14:paraId="7E985478" w14:textId="77777777" w:rsidR="00CF7CB7" w:rsidRDefault="00CF7CB7" w:rsidP="00CF7CB7">
            <w:pPr>
              <w:pStyle w:val="TAC"/>
              <w:overflowPunct w:val="0"/>
              <w:autoSpaceDE w:val="0"/>
              <w:autoSpaceDN w:val="0"/>
              <w:adjustRightInd w:val="0"/>
              <w:rPr>
                <w:rFonts w:eastAsia="游明朝"/>
                <w:szCs w:val="18"/>
              </w:rPr>
            </w:pPr>
          </w:p>
        </w:tc>
      </w:tr>
      <w:tr w:rsidR="00CF7CB7" w14:paraId="1B2C7E63" w14:textId="77777777" w:rsidTr="00A1758E">
        <w:trPr>
          <w:trHeight w:val="187"/>
          <w:jc w:val="center"/>
        </w:trPr>
        <w:tc>
          <w:tcPr>
            <w:tcW w:w="1724" w:type="dxa"/>
            <w:tcBorders>
              <w:top w:val="nil"/>
              <w:left w:val="single" w:sz="4" w:space="0" w:color="auto"/>
              <w:bottom w:val="nil"/>
              <w:right w:val="single" w:sz="4" w:space="0" w:color="auto"/>
            </w:tcBorders>
          </w:tcPr>
          <w:p w14:paraId="1432FEF8" w14:textId="77777777" w:rsidR="00CF7CB7" w:rsidRDefault="00CF7CB7" w:rsidP="00CF7CB7">
            <w:pPr>
              <w:pStyle w:val="TAC"/>
              <w:overflowPunct w:val="0"/>
              <w:autoSpaceDE w:val="0"/>
              <w:autoSpaceDN w:val="0"/>
              <w:adjustRightInd w:val="0"/>
              <w:rPr>
                <w:szCs w:val="18"/>
              </w:rPr>
            </w:pPr>
            <w:r>
              <w:rPr>
                <w:szCs w:val="18"/>
                <w:lang w:eastAsia="ja-JP"/>
              </w:rPr>
              <w:t>CA_n77A-n260L</w:t>
            </w:r>
          </w:p>
        </w:tc>
        <w:tc>
          <w:tcPr>
            <w:tcW w:w="1675" w:type="dxa"/>
            <w:tcBorders>
              <w:top w:val="nil"/>
              <w:left w:val="single" w:sz="4" w:space="0" w:color="auto"/>
              <w:bottom w:val="nil"/>
              <w:right w:val="single" w:sz="4" w:space="0" w:color="auto"/>
            </w:tcBorders>
          </w:tcPr>
          <w:p w14:paraId="036C267F"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670D84AA" w14:textId="77777777" w:rsidR="00CF7CB7" w:rsidRDefault="00CF7CB7" w:rsidP="00CF7CB7">
            <w:pPr>
              <w:pStyle w:val="TAC"/>
              <w:overflowPunct w:val="0"/>
              <w:autoSpaceDE w:val="0"/>
              <w:autoSpaceDN w:val="0"/>
              <w:adjustRightInd w:val="0"/>
              <w:rPr>
                <w:szCs w:val="18"/>
              </w:rPr>
            </w:pPr>
            <w:r>
              <w:rPr>
                <w:szCs w:val="18"/>
                <w:lang w:eastAsia="ja-JP"/>
              </w:rPr>
              <w:t>CA_n77A-n260G</w:t>
            </w:r>
          </w:p>
          <w:p w14:paraId="0CA7663F" w14:textId="77777777" w:rsidR="00CF7CB7" w:rsidRDefault="00CF7CB7" w:rsidP="00CF7CB7">
            <w:pPr>
              <w:pStyle w:val="TAC"/>
              <w:overflowPunct w:val="0"/>
              <w:autoSpaceDE w:val="0"/>
              <w:autoSpaceDN w:val="0"/>
              <w:adjustRightInd w:val="0"/>
              <w:rPr>
                <w:szCs w:val="18"/>
              </w:rPr>
            </w:pPr>
            <w:r>
              <w:rPr>
                <w:szCs w:val="18"/>
                <w:lang w:eastAsia="ja-JP"/>
              </w:rPr>
              <w:t>CA_n77A-n260H</w:t>
            </w:r>
          </w:p>
          <w:p w14:paraId="0D0A355D" w14:textId="77777777" w:rsidR="00CF7CB7" w:rsidRDefault="00CF7CB7" w:rsidP="00CF7CB7">
            <w:pPr>
              <w:pStyle w:val="TAC"/>
              <w:overflowPunct w:val="0"/>
              <w:autoSpaceDE w:val="0"/>
              <w:autoSpaceDN w:val="0"/>
              <w:adjustRightInd w:val="0"/>
              <w:rPr>
                <w:szCs w:val="18"/>
              </w:rPr>
            </w:pPr>
            <w:r>
              <w:rPr>
                <w:szCs w:val="18"/>
                <w:lang w:eastAsia="ja-JP"/>
              </w:rPr>
              <w:t>CA_n77A-n260I</w:t>
            </w:r>
          </w:p>
        </w:tc>
        <w:tc>
          <w:tcPr>
            <w:tcW w:w="825" w:type="dxa"/>
            <w:tcBorders>
              <w:top w:val="single" w:sz="4" w:space="0" w:color="auto"/>
              <w:left w:val="single" w:sz="4" w:space="0" w:color="auto"/>
              <w:bottom w:val="single" w:sz="4" w:space="0" w:color="auto"/>
              <w:right w:val="single" w:sz="4" w:space="0" w:color="auto"/>
            </w:tcBorders>
          </w:tcPr>
          <w:p w14:paraId="5BADE648"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9684C85" w14:textId="77777777" w:rsidR="00CF7CB7" w:rsidRDefault="00CF7CB7" w:rsidP="00CF7CB7">
            <w:pPr>
              <w:pStyle w:val="TAC"/>
              <w:rPr>
                <w:lang w:eastAsia="ja-JP"/>
              </w:rPr>
            </w:pPr>
            <w:r>
              <w:rPr>
                <w:lang w:val="en-US" w:eastAsia="zh-CN" w:bidi="ar"/>
              </w:rPr>
              <w:t>10, 15, 20, 25, 30, 40, 50, 60, 70, 80, 90, 100</w:t>
            </w:r>
          </w:p>
        </w:tc>
        <w:tc>
          <w:tcPr>
            <w:tcW w:w="1560" w:type="dxa"/>
            <w:tcBorders>
              <w:top w:val="nil"/>
              <w:left w:val="single" w:sz="4" w:space="0" w:color="auto"/>
              <w:bottom w:val="nil"/>
              <w:right w:val="single" w:sz="4" w:space="0" w:color="auto"/>
            </w:tcBorders>
          </w:tcPr>
          <w:p w14:paraId="714C6786"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2E446522"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4F95570"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C4F6961"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4D8A70D9"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53182107" w14:textId="77777777" w:rsidR="00CF7CB7" w:rsidRDefault="00CF7CB7" w:rsidP="00CF7CB7">
            <w:pPr>
              <w:pStyle w:val="TAC"/>
              <w:rPr>
                <w:lang w:eastAsia="ja-JP"/>
              </w:rPr>
            </w:pPr>
            <w:r>
              <w:rPr>
                <w:lang w:val="en-US" w:eastAsia="zh-CN" w:bidi="ar"/>
              </w:rPr>
              <w:t>CA_n260L</w:t>
            </w:r>
          </w:p>
        </w:tc>
        <w:tc>
          <w:tcPr>
            <w:tcW w:w="1560" w:type="dxa"/>
            <w:tcBorders>
              <w:top w:val="nil"/>
              <w:left w:val="single" w:sz="4" w:space="0" w:color="auto"/>
              <w:bottom w:val="single" w:sz="4" w:space="0" w:color="auto"/>
              <w:right w:val="single" w:sz="4" w:space="0" w:color="auto"/>
            </w:tcBorders>
          </w:tcPr>
          <w:p w14:paraId="5FB7EE78" w14:textId="77777777" w:rsidR="00CF7CB7" w:rsidRDefault="00CF7CB7" w:rsidP="00CF7CB7">
            <w:pPr>
              <w:pStyle w:val="TAC"/>
              <w:overflowPunct w:val="0"/>
              <w:autoSpaceDE w:val="0"/>
              <w:autoSpaceDN w:val="0"/>
              <w:adjustRightInd w:val="0"/>
              <w:rPr>
                <w:rFonts w:eastAsia="游明朝"/>
                <w:szCs w:val="18"/>
              </w:rPr>
            </w:pPr>
          </w:p>
        </w:tc>
      </w:tr>
      <w:tr w:rsidR="00CF7CB7" w14:paraId="3B410B11" w14:textId="77777777" w:rsidTr="00A1758E">
        <w:trPr>
          <w:trHeight w:val="187"/>
          <w:jc w:val="center"/>
        </w:trPr>
        <w:tc>
          <w:tcPr>
            <w:tcW w:w="1724" w:type="dxa"/>
            <w:tcBorders>
              <w:top w:val="single" w:sz="4" w:space="0" w:color="auto"/>
              <w:left w:val="single" w:sz="4" w:space="0" w:color="auto"/>
              <w:bottom w:val="nil"/>
              <w:right w:val="single" w:sz="4" w:space="0" w:color="auto"/>
            </w:tcBorders>
            <w:vAlign w:val="center"/>
          </w:tcPr>
          <w:p w14:paraId="10E8A6A4"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CA_n77C-n260A</w:t>
            </w:r>
          </w:p>
        </w:tc>
        <w:tc>
          <w:tcPr>
            <w:tcW w:w="1675" w:type="dxa"/>
            <w:tcBorders>
              <w:top w:val="single" w:sz="4" w:space="0" w:color="auto"/>
              <w:left w:val="single" w:sz="4" w:space="0" w:color="auto"/>
              <w:bottom w:val="nil"/>
              <w:right w:val="single" w:sz="4" w:space="0" w:color="auto"/>
            </w:tcBorders>
            <w:vAlign w:val="center"/>
          </w:tcPr>
          <w:p w14:paraId="484D9A86" w14:textId="77777777" w:rsidR="00CF7CB7" w:rsidRDefault="00CF7CB7" w:rsidP="00CF7CB7">
            <w:pPr>
              <w:pStyle w:val="TAC"/>
              <w:overflowPunct w:val="0"/>
              <w:autoSpaceDE w:val="0"/>
              <w:autoSpaceDN w:val="0"/>
              <w:adjustRightInd w:val="0"/>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tc>
        <w:tc>
          <w:tcPr>
            <w:tcW w:w="825" w:type="dxa"/>
            <w:tcBorders>
              <w:top w:val="single" w:sz="4" w:space="0" w:color="auto"/>
              <w:left w:val="single" w:sz="4" w:space="0" w:color="auto"/>
              <w:bottom w:val="single" w:sz="4" w:space="0" w:color="auto"/>
              <w:right w:val="single" w:sz="4" w:space="0" w:color="auto"/>
            </w:tcBorders>
          </w:tcPr>
          <w:p w14:paraId="642DE251"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F501CE2" w14:textId="77777777" w:rsidR="00CF7CB7" w:rsidRDefault="00CF7CB7" w:rsidP="00CF7CB7">
            <w:pPr>
              <w:pStyle w:val="TAC"/>
              <w:rPr>
                <w:lang w:eastAsia="ja-JP"/>
              </w:rPr>
            </w:pPr>
            <w:r>
              <w:rPr>
                <w:lang w:val="en-US" w:eastAsia="zh-CN" w:bidi="ar"/>
              </w:rPr>
              <w:t>CA_n77C</w:t>
            </w:r>
          </w:p>
        </w:tc>
        <w:tc>
          <w:tcPr>
            <w:tcW w:w="1560" w:type="dxa"/>
            <w:tcBorders>
              <w:top w:val="nil"/>
              <w:left w:val="single" w:sz="4" w:space="0" w:color="auto"/>
              <w:bottom w:val="nil"/>
              <w:right w:val="single" w:sz="4" w:space="0" w:color="auto"/>
            </w:tcBorders>
          </w:tcPr>
          <w:p w14:paraId="4F70F3AD"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472C82E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9524F23"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75B2C1E3"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single" w:sz="4" w:space="0" w:color="auto"/>
              <w:right w:val="single" w:sz="4" w:space="0" w:color="auto"/>
            </w:tcBorders>
          </w:tcPr>
          <w:p w14:paraId="65C508F0"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52F4D98B" w14:textId="77777777" w:rsidR="00CF7CB7" w:rsidRDefault="00CF7CB7" w:rsidP="00CF7CB7">
            <w:pPr>
              <w:pStyle w:val="TAC"/>
              <w:rPr>
                <w:lang w:eastAsia="ja-JP"/>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164A9B17" w14:textId="77777777" w:rsidR="00CF7CB7" w:rsidRDefault="00CF7CB7" w:rsidP="00CF7CB7">
            <w:pPr>
              <w:pStyle w:val="TAC"/>
              <w:overflowPunct w:val="0"/>
              <w:autoSpaceDE w:val="0"/>
              <w:autoSpaceDN w:val="0"/>
              <w:adjustRightInd w:val="0"/>
              <w:rPr>
                <w:szCs w:val="18"/>
                <w:lang w:val="en-US" w:eastAsia="zh-CN"/>
              </w:rPr>
            </w:pPr>
          </w:p>
        </w:tc>
      </w:tr>
      <w:tr w:rsidR="00CF7CB7" w14:paraId="421BA27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1A748BE"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1675" w:type="dxa"/>
            <w:tcBorders>
              <w:top w:val="single" w:sz="4" w:space="0" w:color="auto"/>
              <w:left w:val="single" w:sz="4" w:space="0" w:color="auto"/>
              <w:bottom w:val="nil"/>
              <w:right w:val="single" w:sz="4" w:space="0" w:color="auto"/>
            </w:tcBorders>
          </w:tcPr>
          <w:p w14:paraId="599E4C8E"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28EBD1E2"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79DF8CF6"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102FAC9C" w14:textId="77777777" w:rsidR="00CF7CB7" w:rsidRDefault="00CF7CB7" w:rsidP="00CF7CB7">
            <w:pPr>
              <w:pStyle w:val="TAC"/>
              <w:overflowPunct w:val="0"/>
              <w:autoSpaceDE w:val="0"/>
              <w:autoSpaceDN w:val="0"/>
              <w:adjustRightInd w:val="0"/>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25" w:type="dxa"/>
            <w:tcBorders>
              <w:top w:val="single" w:sz="4" w:space="0" w:color="auto"/>
              <w:left w:val="single" w:sz="4" w:space="0" w:color="auto"/>
              <w:bottom w:val="single" w:sz="4" w:space="0" w:color="auto"/>
              <w:right w:val="single" w:sz="4" w:space="0" w:color="auto"/>
            </w:tcBorders>
            <w:vAlign w:val="center"/>
          </w:tcPr>
          <w:p w14:paraId="0FFD9E3D"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FAC3B2B"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5D668C27"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2410709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9347118"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2BE37299"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single" w:sz="4" w:space="0" w:color="auto"/>
              <w:right w:val="single" w:sz="4" w:space="0" w:color="auto"/>
            </w:tcBorders>
          </w:tcPr>
          <w:p w14:paraId="4FB018FE"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31BBB811" w14:textId="77777777" w:rsidR="00CF7CB7" w:rsidRDefault="00CF7CB7" w:rsidP="00CF7CB7">
            <w:pPr>
              <w:pStyle w:val="TAC"/>
              <w:rPr>
                <w:lang w:eastAsia="zh-CN"/>
              </w:rPr>
            </w:pPr>
            <w:r>
              <w:rPr>
                <w:lang w:val="en-US" w:eastAsia="zh-CN" w:bidi="ar"/>
              </w:rPr>
              <w:t>CA_n260I</w:t>
            </w:r>
          </w:p>
        </w:tc>
        <w:tc>
          <w:tcPr>
            <w:tcW w:w="1560" w:type="dxa"/>
            <w:tcBorders>
              <w:top w:val="nil"/>
              <w:left w:val="single" w:sz="4" w:space="0" w:color="auto"/>
              <w:bottom w:val="single" w:sz="4" w:space="0" w:color="auto"/>
              <w:right w:val="single" w:sz="4" w:space="0" w:color="auto"/>
            </w:tcBorders>
          </w:tcPr>
          <w:p w14:paraId="09913E51" w14:textId="77777777" w:rsidR="00CF7CB7" w:rsidRDefault="00CF7CB7" w:rsidP="00CF7CB7">
            <w:pPr>
              <w:pStyle w:val="TAC"/>
              <w:overflowPunct w:val="0"/>
              <w:autoSpaceDE w:val="0"/>
              <w:autoSpaceDN w:val="0"/>
              <w:adjustRightInd w:val="0"/>
              <w:rPr>
                <w:szCs w:val="18"/>
                <w:lang w:val="en-US" w:eastAsia="zh-CN"/>
              </w:rPr>
            </w:pPr>
          </w:p>
        </w:tc>
      </w:tr>
      <w:tr w:rsidR="00CF7CB7" w14:paraId="7240EAA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5BCD994"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1675" w:type="dxa"/>
            <w:tcBorders>
              <w:top w:val="single" w:sz="4" w:space="0" w:color="auto"/>
              <w:left w:val="single" w:sz="4" w:space="0" w:color="auto"/>
              <w:bottom w:val="nil"/>
              <w:right w:val="single" w:sz="4" w:space="0" w:color="auto"/>
            </w:tcBorders>
          </w:tcPr>
          <w:p w14:paraId="58F3D27D"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1CDEE971"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EAE5A56"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1CC5740" w14:textId="77777777" w:rsidR="00CF7CB7" w:rsidRDefault="00CF7CB7" w:rsidP="00CF7CB7">
            <w:pPr>
              <w:pStyle w:val="TAC"/>
              <w:overflowPunct w:val="0"/>
              <w:autoSpaceDE w:val="0"/>
              <w:autoSpaceDN w:val="0"/>
              <w:adjustRightInd w:val="0"/>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25" w:type="dxa"/>
            <w:tcBorders>
              <w:top w:val="single" w:sz="4" w:space="0" w:color="auto"/>
              <w:left w:val="single" w:sz="4" w:space="0" w:color="auto"/>
              <w:bottom w:val="single" w:sz="4" w:space="0" w:color="auto"/>
              <w:right w:val="single" w:sz="4" w:space="0" w:color="auto"/>
            </w:tcBorders>
            <w:vAlign w:val="center"/>
          </w:tcPr>
          <w:p w14:paraId="473C336D"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B8DBC21"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37772E88"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600B486A" w14:textId="77777777" w:rsidTr="00A1758E">
        <w:trPr>
          <w:trHeight w:val="187"/>
          <w:jc w:val="center"/>
        </w:trPr>
        <w:tc>
          <w:tcPr>
            <w:tcW w:w="1724" w:type="dxa"/>
            <w:tcBorders>
              <w:top w:val="nil"/>
              <w:left w:val="single" w:sz="4" w:space="0" w:color="auto"/>
              <w:bottom w:val="nil"/>
              <w:right w:val="single" w:sz="4" w:space="0" w:color="auto"/>
            </w:tcBorders>
          </w:tcPr>
          <w:p w14:paraId="3F76DAF1"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nil"/>
              <w:right w:val="single" w:sz="4" w:space="0" w:color="auto"/>
            </w:tcBorders>
          </w:tcPr>
          <w:p w14:paraId="4DBA141C"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nil"/>
              <w:right w:val="single" w:sz="4" w:space="0" w:color="auto"/>
            </w:tcBorders>
            <w:vAlign w:val="center"/>
          </w:tcPr>
          <w:p w14:paraId="76A257BA"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4D0C6771" w14:textId="77777777" w:rsidR="00CF7CB7" w:rsidRDefault="00CF7CB7" w:rsidP="00CF7CB7">
            <w:pPr>
              <w:pStyle w:val="TAC"/>
              <w:rPr>
                <w:lang w:eastAsia="zh-CN"/>
              </w:rPr>
            </w:pPr>
            <w:r>
              <w:rPr>
                <w:lang w:val="en-US" w:eastAsia="zh-CN" w:bidi="ar"/>
              </w:rPr>
              <w:t>CA_n260J</w:t>
            </w:r>
          </w:p>
        </w:tc>
        <w:tc>
          <w:tcPr>
            <w:tcW w:w="1560" w:type="dxa"/>
            <w:tcBorders>
              <w:top w:val="nil"/>
              <w:left w:val="single" w:sz="4" w:space="0" w:color="auto"/>
              <w:bottom w:val="nil"/>
              <w:right w:val="single" w:sz="4" w:space="0" w:color="auto"/>
            </w:tcBorders>
          </w:tcPr>
          <w:p w14:paraId="6FE9310A" w14:textId="77777777" w:rsidR="00CF7CB7" w:rsidRDefault="00CF7CB7" w:rsidP="00CF7CB7">
            <w:pPr>
              <w:pStyle w:val="TAC"/>
              <w:overflowPunct w:val="0"/>
              <w:autoSpaceDE w:val="0"/>
              <w:autoSpaceDN w:val="0"/>
              <w:adjustRightInd w:val="0"/>
              <w:rPr>
                <w:szCs w:val="18"/>
                <w:lang w:val="en-US" w:eastAsia="zh-CN"/>
              </w:rPr>
            </w:pPr>
          </w:p>
        </w:tc>
      </w:tr>
      <w:tr w:rsidR="00CF7CB7" w14:paraId="75D89CE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BE5E70C"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1675" w:type="dxa"/>
            <w:tcBorders>
              <w:top w:val="single" w:sz="4" w:space="0" w:color="auto"/>
              <w:left w:val="single" w:sz="4" w:space="0" w:color="auto"/>
              <w:bottom w:val="nil"/>
              <w:right w:val="single" w:sz="4" w:space="0" w:color="auto"/>
            </w:tcBorders>
          </w:tcPr>
          <w:p w14:paraId="2DDD7759"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24386FD2"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242680A4"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421D3A4" w14:textId="77777777" w:rsidR="00CF7CB7" w:rsidRDefault="00CF7CB7" w:rsidP="00CF7CB7">
            <w:pPr>
              <w:pStyle w:val="TAC"/>
              <w:overflowPunct w:val="0"/>
              <w:autoSpaceDE w:val="0"/>
              <w:autoSpaceDN w:val="0"/>
              <w:adjustRightInd w:val="0"/>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25" w:type="dxa"/>
            <w:tcBorders>
              <w:top w:val="single" w:sz="4" w:space="0" w:color="auto"/>
              <w:left w:val="single" w:sz="4" w:space="0" w:color="auto"/>
              <w:bottom w:val="single" w:sz="4" w:space="0" w:color="auto"/>
              <w:right w:val="single" w:sz="4" w:space="0" w:color="auto"/>
            </w:tcBorders>
            <w:vAlign w:val="center"/>
          </w:tcPr>
          <w:p w14:paraId="50C12008"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1BF6AAA6"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60FD70AE"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2B2C6E35" w14:textId="77777777" w:rsidTr="00A1758E">
        <w:trPr>
          <w:trHeight w:val="187"/>
          <w:jc w:val="center"/>
        </w:trPr>
        <w:tc>
          <w:tcPr>
            <w:tcW w:w="1724" w:type="dxa"/>
            <w:tcBorders>
              <w:top w:val="nil"/>
              <w:left w:val="single" w:sz="4" w:space="0" w:color="auto"/>
              <w:bottom w:val="nil"/>
              <w:right w:val="single" w:sz="4" w:space="0" w:color="auto"/>
            </w:tcBorders>
          </w:tcPr>
          <w:p w14:paraId="12080DA8"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nil"/>
              <w:right w:val="single" w:sz="4" w:space="0" w:color="auto"/>
            </w:tcBorders>
          </w:tcPr>
          <w:p w14:paraId="5A00A14C"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nil"/>
              <w:right w:val="single" w:sz="4" w:space="0" w:color="auto"/>
            </w:tcBorders>
            <w:vAlign w:val="center"/>
          </w:tcPr>
          <w:p w14:paraId="6538D472"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503B1293" w14:textId="77777777" w:rsidR="00CF7CB7" w:rsidRDefault="00CF7CB7" w:rsidP="00CF7CB7">
            <w:pPr>
              <w:pStyle w:val="TAC"/>
              <w:rPr>
                <w:lang w:eastAsia="zh-CN"/>
              </w:rPr>
            </w:pPr>
            <w:r>
              <w:rPr>
                <w:lang w:val="en-US" w:eastAsia="zh-CN" w:bidi="ar"/>
              </w:rPr>
              <w:t>CA_n260K</w:t>
            </w:r>
          </w:p>
        </w:tc>
        <w:tc>
          <w:tcPr>
            <w:tcW w:w="1560" w:type="dxa"/>
            <w:tcBorders>
              <w:top w:val="nil"/>
              <w:left w:val="single" w:sz="4" w:space="0" w:color="auto"/>
              <w:bottom w:val="nil"/>
              <w:right w:val="single" w:sz="4" w:space="0" w:color="auto"/>
            </w:tcBorders>
          </w:tcPr>
          <w:p w14:paraId="0544603B" w14:textId="77777777" w:rsidR="00CF7CB7" w:rsidRDefault="00CF7CB7" w:rsidP="00CF7CB7">
            <w:pPr>
              <w:pStyle w:val="TAC"/>
              <w:overflowPunct w:val="0"/>
              <w:autoSpaceDE w:val="0"/>
              <w:autoSpaceDN w:val="0"/>
              <w:adjustRightInd w:val="0"/>
              <w:rPr>
                <w:szCs w:val="18"/>
                <w:lang w:val="en-US" w:eastAsia="zh-CN"/>
              </w:rPr>
            </w:pPr>
          </w:p>
        </w:tc>
      </w:tr>
      <w:tr w:rsidR="00CF7CB7" w14:paraId="7A73DCBB"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28CB8A0" w14:textId="77777777" w:rsidR="00CF7CB7" w:rsidRDefault="00CF7CB7" w:rsidP="00CF7CB7">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1675" w:type="dxa"/>
            <w:tcBorders>
              <w:top w:val="single" w:sz="4" w:space="0" w:color="auto"/>
              <w:left w:val="single" w:sz="4" w:space="0" w:color="auto"/>
              <w:bottom w:val="nil"/>
              <w:right w:val="single" w:sz="4" w:space="0" w:color="auto"/>
            </w:tcBorders>
          </w:tcPr>
          <w:p w14:paraId="4B93B601"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7CBA2312"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0BE05A29"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38EF8AAC" w14:textId="77777777" w:rsidR="00CF7CB7" w:rsidRDefault="00CF7CB7" w:rsidP="00CF7CB7">
            <w:pPr>
              <w:pStyle w:val="TAC"/>
              <w:overflowPunct w:val="0"/>
              <w:autoSpaceDE w:val="0"/>
              <w:autoSpaceDN w:val="0"/>
              <w:adjustRightInd w:val="0"/>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A-n260GI</w:t>
            </w:r>
          </w:p>
        </w:tc>
        <w:tc>
          <w:tcPr>
            <w:tcW w:w="825" w:type="dxa"/>
            <w:tcBorders>
              <w:top w:val="single" w:sz="4" w:space="0" w:color="auto"/>
              <w:left w:val="single" w:sz="4" w:space="0" w:color="auto"/>
              <w:bottom w:val="single" w:sz="4" w:space="0" w:color="auto"/>
              <w:right w:val="single" w:sz="4" w:space="0" w:color="auto"/>
            </w:tcBorders>
          </w:tcPr>
          <w:p w14:paraId="58A7AFAA"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40AFC07"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24736845"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52B24B90"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9E7DE94"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single" w:sz="4" w:space="0" w:color="auto"/>
              <w:right w:val="single" w:sz="4" w:space="0" w:color="auto"/>
            </w:tcBorders>
          </w:tcPr>
          <w:p w14:paraId="5F52BC4A"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single" w:sz="4" w:space="0" w:color="auto"/>
              <w:right w:val="single" w:sz="4" w:space="0" w:color="auto"/>
            </w:tcBorders>
          </w:tcPr>
          <w:p w14:paraId="040E4BA3"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33785D25" w14:textId="77777777" w:rsidR="00CF7CB7" w:rsidRDefault="00CF7CB7" w:rsidP="00CF7CB7">
            <w:pPr>
              <w:pStyle w:val="TAC"/>
              <w:rPr>
                <w:lang w:eastAsia="zh-CN"/>
              </w:rPr>
            </w:pPr>
            <w:r>
              <w:rPr>
                <w:lang w:val="en-US" w:eastAsia="zh-CN" w:bidi="ar"/>
              </w:rPr>
              <w:t>CA_n260L</w:t>
            </w:r>
          </w:p>
        </w:tc>
        <w:tc>
          <w:tcPr>
            <w:tcW w:w="1560" w:type="dxa"/>
            <w:tcBorders>
              <w:top w:val="nil"/>
              <w:left w:val="single" w:sz="4" w:space="0" w:color="auto"/>
              <w:bottom w:val="single" w:sz="4" w:space="0" w:color="auto"/>
              <w:right w:val="single" w:sz="4" w:space="0" w:color="auto"/>
            </w:tcBorders>
          </w:tcPr>
          <w:p w14:paraId="2B9A1F5F" w14:textId="77777777" w:rsidR="00CF7CB7" w:rsidRDefault="00CF7CB7" w:rsidP="00CF7CB7">
            <w:pPr>
              <w:pStyle w:val="TAC"/>
              <w:overflowPunct w:val="0"/>
              <w:autoSpaceDE w:val="0"/>
              <w:autoSpaceDN w:val="0"/>
              <w:adjustRightInd w:val="0"/>
              <w:rPr>
                <w:szCs w:val="18"/>
                <w:lang w:val="en-US" w:eastAsia="zh-CN"/>
              </w:rPr>
            </w:pPr>
          </w:p>
        </w:tc>
      </w:tr>
      <w:tr w:rsidR="00CF7CB7" w14:paraId="00EAD80A"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D09BB2A" w14:textId="77777777" w:rsidR="00CF7CB7" w:rsidRDefault="00CF7CB7" w:rsidP="00CF7CB7">
            <w:pPr>
              <w:pStyle w:val="TAC"/>
              <w:overflowPunct w:val="0"/>
              <w:autoSpaceDE w:val="0"/>
              <w:autoSpaceDN w:val="0"/>
              <w:adjustRightInd w:val="0"/>
              <w:rPr>
                <w:rFonts w:cs="Arial"/>
                <w:szCs w:val="18"/>
                <w:lang w:eastAsia="ja-JP"/>
              </w:rPr>
            </w:pPr>
            <w:r>
              <w:rPr>
                <w:rFonts w:cs="Arial"/>
                <w:szCs w:val="18"/>
                <w:lang w:eastAsia="ja-JP"/>
              </w:rPr>
              <w:t>CA_n77C-n260</w:t>
            </w:r>
            <w:r>
              <w:rPr>
                <w:rFonts w:cs="Arial"/>
                <w:szCs w:val="18"/>
              </w:rPr>
              <w:t>M</w:t>
            </w:r>
          </w:p>
        </w:tc>
        <w:tc>
          <w:tcPr>
            <w:tcW w:w="1675" w:type="dxa"/>
            <w:tcBorders>
              <w:top w:val="single" w:sz="4" w:space="0" w:color="auto"/>
              <w:left w:val="single" w:sz="4" w:space="0" w:color="auto"/>
              <w:bottom w:val="nil"/>
              <w:right w:val="single" w:sz="4" w:space="0" w:color="auto"/>
            </w:tcBorders>
          </w:tcPr>
          <w:p w14:paraId="195E0AA9"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A-n260A</w:t>
            </w:r>
          </w:p>
          <w:p w14:paraId="47CBA50C"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A-n260G</w:t>
            </w:r>
          </w:p>
          <w:p w14:paraId="6A87AB47"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A-n260H</w:t>
            </w:r>
          </w:p>
          <w:p w14:paraId="71C2AE8A" w14:textId="77777777" w:rsidR="00CF7CB7" w:rsidRDefault="00CF7CB7" w:rsidP="00CF7CB7">
            <w:pPr>
              <w:pStyle w:val="TAC"/>
              <w:overflowPunct w:val="0"/>
              <w:autoSpaceDE w:val="0"/>
              <w:autoSpaceDN w:val="0"/>
              <w:adjustRightInd w:val="0"/>
              <w:rPr>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A-n260I</w:t>
            </w:r>
          </w:p>
        </w:tc>
        <w:tc>
          <w:tcPr>
            <w:tcW w:w="825" w:type="dxa"/>
            <w:tcBorders>
              <w:top w:val="single" w:sz="4" w:space="0" w:color="auto"/>
              <w:left w:val="single" w:sz="4" w:space="0" w:color="auto"/>
              <w:bottom w:val="single" w:sz="4" w:space="0" w:color="auto"/>
              <w:right w:val="single" w:sz="4" w:space="0" w:color="auto"/>
            </w:tcBorders>
          </w:tcPr>
          <w:p w14:paraId="54AEC59D"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FDFFE03"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5F209B18" w14:textId="77777777" w:rsidR="00CF7CB7" w:rsidRDefault="00CF7CB7" w:rsidP="00CF7CB7">
            <w:pPr>
              <w:pStyle w:val="TAC"/>
              <w:overflowPunct w:val="0"/>
              <w:autoSpaceDE w:val="0"/>
              <w:autoSpaceDN w:val="0"/>
              <w:adjustRightInd w:val="0"/>
              <w:rPr>
                <w:szCs w:val="18"/>
                <w:lang w:val="en-US" w:eastAsia="zh-CN"/>
              </w:rPr>
            </w:pPr>
            <w:r>
              <w:rPr>
                <w:szCs w:val="18"/>
                <w:lang w:val="en-US" w:eastAsia="zh-CN"/>
              </w:rPr>
              <w:t>0</w:t>
            </w:r>
          </w:p>
        </w:tc>
      </w:tr>
      <w:tr w:rsidR="00CF7CB7" w14:paraId="383C3CA6" w14:textId="77777777" w:rsidTr="00A1758E">
        <w:trPr>
          <w:trHeight w:val="187"/>
          <w:jc w:val="center"/>
        </w:trPr>
        <w:tc>
          <w:tcPr>
            <w:tcW w:w="1724" w:type="dxa"/>
            <w:tcBorders>
              <w:top w:val="nil"/>
              <w:left w:val="single" w:sz="4" w:space="0" w:color="auto"/>
              <w:bottom w:val="nil"/>
              <w:right w:val="single" w:sz="4" w:space="0" w:color="auto"/>
            </w:tcBorders>
          </w:tcPr>
          <w:p w14:paraId="4C6EB5D3" w14:textId="77777777" w:rsidR="00CF7CB7" w:rsidRDefault="00CF7CB7" w:rsidP="00CF7CB7">
            <w:pPr>
              <w:pStyle w:val="TAC"/>
              <w:overflowPunct w:val="0"/>
              <w:autoSpaceDE w:val="0"/>
              <w:autoSpaceDN w:val="0"/>
              <w:adjustRightInd w:val="0"/>
              <w:rPr>
                <w:szCs w:val="18"/>
                <w:lang w:eastAsia="ja-JP"/>
              </w:rPr>
            </w:pPr>
          </w:p>
        </w:tc>
        <w:tc>
          <w:tcPr>
            <w:tcW w:w="1675" w:type="dxa"/>
            <w:tcBorders>
              <w:top w:val="nil"/>
              <w:left w:val="single" w:sz="4" w:space="0" w:color="auto"/>
              <w:bottom w:val="nil"/>
              <w:right w:val="single" w:sz="4" w:space="0" w:color="auto"/>
            </w:tcBorders>
          </w:tcPr>
          <w:p w14:paraId="4E42305A" w14:textId="77777777" w:rsidR="00CF7CB7" w:rsidRDefault="00CF7CB7" w:rsidP="00CF7CB7">
            <w:pPr>
              <w:pStyle w:val="TAC"/>
              <w:overflowPunct w:val="0"/>
              <w:autoSpaceDE w:val="0"/>
              <w:autoSpaceDN w:val="0"/>
              <w:adjustRightInd w:val="0"/>
              <w:rPr>
                <w:szCs w:val="18"/>
                <w:lang w:eastAsia="ja-JP"/>
              </w:rPr>
            </w:pPr>
          </w:p>
        </w:tc>
        <w:tc>
          <w:tcPr>
            <w:tcW w:w="825" w:type="dxa"/>
            <w:tcBorders>
              <w:top w:val="single" w:sz="4" w:space="0" w:color="auto"/>
              <w:left w:val="single" w:sz="4" w:space="0" w:color="auto"/>
              <w:bottom w:val="nil"/>
              <w:right w:val="single" w:sz="4" w:space="0" w:color="auto"/>
            </w:tcBorders>
          </w:tcPr>
          <w:p w14:paraId="5C45C3B0" w14:textId="77777777" w:rsidR="00CF7CB7" w:rsidRDefault="00CF7CB7" w:rsidP="00CF7CB7">
            <w:pPr>
              <w:pStyle w:val="TAC"/>
              <w:overflowPunct w:val="0"/>
              <w:autoSpaceDE w:val="0"/>
              <w:autoSpaceDN w:val="0"/>
              <w:adjustRightInd w:val="0"/>
              <w:rPr>
                <w:szCs w:val="18"/>
                <w:lang w:eastAsia="ja-JP"/>
              </w:rPr>
            </w:pPr>
            <w:r>
              <w:rPr>
                <w:rFonts w:cs="Arial"/>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7B710C5A" w14:textId="77777777" w:rsidR="00CF7CB7" w:rsidRDefault="00CF7CB7" w:rsidP="00CF7CB7">
            <w:pPr>
              <w:pStyle w:val="TAC"/>
              <w:rPr>
                <w:lang w:eastAsia="zh-CN"/>
              </w:rPr>
            </w:pPr>
            <w:r>
              <w:rPr>
                <w:lang w:val="en-US" w:eastAsia="zh-CN" w:bidi="ar"/>
              </w:rPr>
              <w:t>CA_n260M</w:t>
            </w:r>
          </w:p>
        </w:tc>
        <w:tc>
          <w:tcPr>
            <w:tcW w:w="1560" w:type="dxa"/>
            <w:tcBorders>
              <w:top w:val="nil"/>
              <w:left w:val="single" w:sz="4" w:space="0" w:color="auto"/>
              <w:bottom w:val="nil"/>
              <w:right w:val="single" w:sz="4" w:space="0" w:color="auto"/>
            </w:tcBorders>
          </w:tcPr>
          <w:p w14:paraId="3AF3DB98" w14:textId="77777777" w:rsidR="00CF7CB7" w:rsidRDefault="00CF7CB7" w:rsidP="00CF7CB7">
            <w:pPr>
              <w:pStyle w:val="TAC"/>
              <w:overflowPunct w:val="0"/>
              <w:autoSpaceDE w:val="0"/>
              <w:autoSpaceDN w:val="0"/>
              <w:adjustRightInd w:val="0"/>
              <w:rPr>
                <w:szCs w:val="18"/>
                <w:lang w:val="en-US" w:eastAsia="zh-CN"/>
              </w:rPr>
            </w:pPr>
          </w:p>
        </w:tc>
      </w:tr>
      <w:tr w:rsidR="00CF7CB7" w14:paraId="2549BE4D"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9EF6B64" w14:textId="77777777" w:rsidR="00CF7CB7" w:rsidRDefault="00CF7CB7" w:rsidP="00CF7CB7">
            <w:pPr>
              <w:pStyle w:val="TAC"/>
              <w:overflowPunct w:val="0"/>
              <w:autoSpaceDE w:val="0"/>
              <w:autoSpaceDN w:val="0"/>
              <w:adjustRightInd w:val="0"/>
              <w:rPr>
                <w:szCs w:val="18"/>
              </w:rPr>
            </w:pPr>
            <w:r>
              <w:rPr>
                <w:szCs w:val="18"/>
                <w:lang w:eastAsia="ja-JP"/>
              </w:rPr>
              <w:t>CA_n77A-n260M</w:t>
            </w:r>
          </w:p>
        </w:tc>
        <w:tc>
          <w:tcPr>
            <w:tcW w:w="1675" w:type="dxa"/>
            <w:tcBorders>
              <w:top w:val="single" w:sz="4" w:space="0" w:color="auto"/>
              <w:left w:val="single" w:sz="4" w:space="0" w:color="auto"/>
              <w:bottom w:val="nil"/>
              <w:right w:val="single" w:sz="4" w:space="0" w:color="auto"/>
            </w:tcBorders>
          </w:tcPr>
          <w:p w14:paraId="70F7D948" w14:textId="77777777" w:rsidR="00CF7CB7" w:rsidRDefault="00CF7CB7" w:rsidP="00CF7CB7">
            <w:pPr>
              <w:pStyle w:val="TAC"/>
              <w:overflowPunct w:val="0"/>
              <w:autoSpaceDE w:val="0"/>
              <w:autoSpaceDN w:val="0"/>
              <w:adjustRightInd w:val="0"/>
              <w:rPr>
                <w:szCs w:val="18"/>
              </w:rPr>
            </w:pPr>
            <w:r>
              <w:rPr>
                <w:szCs w:val="18"/>
                <w:lang w:eastAsia="ja-JP"/>
              </w:rPr>
              <w:t>CA_n77A-n260A</w:t>
            </w:r>
          </w:p>
          <w:p w14:paraId="6F578608" w14:textId="77777777" w:rsidR="00CF7CB7" w:rsidRDefault="00CF7CB7" w:rsidP="00CF7CB7">
            <w:pPr>
              <w:pStyle w:val="TAC"/>
              <w:overflowPunct w:val="0"/>
              <w:autoSpaceDE w:val="0"/>
              <w:autoSpaceDN w:val="0"/>
              <w:adjustRightInd w:val="0"/>
              <w:rPr>
                <w:szCs w:val="18"/>
              </w:rPr>
            </w:pPr>
            <w:r>
              <w:rPr>
                <w:szCs w:val="18"/>
                <w:lang w:eastAsia="ja-JP"/>
              </w:rPr>
              <w:t>CA_n77A-n260G</w:t>
            </w:r>
          </w:p>
          <w:p w14:paraId="0BBDC9E2" w14:textId="77777777" w:rsidR="00CF7CB7" w:rsidRDefault="00CF7CB7" w:rsidP="00CF7CB7">
            <w:pPr>
              <w:pStyle w:val="TAC"/>
              <w:overflowPunct w:val="0"/>
              <w:autoSpaceDE w:val="0"/>
              <w:autoSpaceDN w:val="0"/>
              <w:adjustRightInd w:val="0"/>
              <w:rPr>
                <w:szCs w:val="18"/>
              </w:rPr>
            </w:pPr>
            <w:r>
              <w:rPr>
                <w:szCs w:val="18"/>
                <w:lang w:eastAsia="ja-JP"/>
              </w:rPr>
              <w:t>CA_n77A-n260H</w:t>
            </w:r>
          </w:p>
          <w:p w14:paraId="0AF6A903" w14:textId="77777777" w:rsidR="00CF7CB7" w:rsidRDefault="00CF7CB7" w:rsidP="00CF7CB7">
            <w:pPr>
              <w:pStyle w:val="TAC"/>
              <w:overflowPunct w:val="0"/>
              <w:autoSpaceDE w:val="0"/>
              <w:autoSpaceDN w:val="0"/>
              <w:adjustRightInd w:val="0"/>
              <w:rPr>
                <w:szCs w:val="18"/>
              </w:rPr>
            </w:pPr>
            <w:r>
              <w:rPr>
                <w:szCs w:val="18"/>
                <w:lang w:eastAsia="ja-JP"/>
              </w:rPr>
              <w:t>CA_n77A-n260I</w:t>
            </w:r>
          </w:p>
        </w:tc>
        <w:tc>
          <w:tcPr>
            <w:tcW w:w="825" w:type="dxa"/>
            <w:tcBorders>
              <w:top w:val="single" w:sz="4" w:space="0" w:color="auto"/>
              <w:left w:val="single" w:sz="4" w:space="0" w:color="auto"/>
              <w:bottom w:val="single" w:sz="4" w:space="0" w:color="auto"/>
              <w:right w:val="single" w:sz="4" w:space="0" w:color="auto"/>
            </w:tcBorders>
          </w:tcPr>
          <w:p w14:paraId="33BE9DA0" w14:textId="77777777" w:rsidR="00CF7CB7" w:rsidRDefault="00CF7CB7" w:rsidP="00CF7CB7">
            <w:pPr>
              <w:pStyle w:val="TAC"/>
              <w:overflowPunct w:val="0"/>
              <w:autoSpaceDE w:val="0"/>
              <w:autoSpaceDN w:val="0"/>
              <w:adjustRightInd w:val="0"/>
              <w:rPr>
                <w:szCs w:val="18"/>
                <w:lang w:eastAsia="zh-CN"/>
              </w:rPr>
            </w:pPr>
            <w:r>
              <w:rPr>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2B1CC2E" w14:textId="77777777" w:rsidR="00CF7CB7" w:rsidRDefault="00CF7CB7" w:rsidP="00CF7CB7">
            <w:pPr>
              <w:pStyle w:val="TAC"/>
              <w:rPr>
                <w:lang w:eastAsia="ja-JP"/>
              </w:rPr>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69F2DE5E" w14:textId="77777777" w:rsidR="00CF7CB7" w:rsidRDefault="00CF7CB7" w:rsidP="00CF7CB7">
            <w:pPr>
              <w:pStyle w:val="TAC"/>
              <w:overflowPunct w:val="0"/>
              <w:autoSpaceDE w:val="0"/>
              <w:autoSpaceDN w:val="0"/>
              <w:adjustRightInd w:val="0"/>
              <w:rPr>
                <w:rFonts w:eastAsia="游明朝"/>
                <w:szCs w:val="18"/>
              </w:rPr>
            </w:pPr>
            <w:r>
              <w:rPr>
                <w:szCs w:val="18"/>
                <w:lang w:val="en-US" w:eastAsia="zh-CN"/>
              </w:rPr>
              <w:t>0</w:t>
            </w:r>
          </w:p>
        </w:tc>
      </w:tr>
      <w:tr w:rsidR="00CF7CB7" w14:paraId="4BEFF0E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9165702"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0914A2B3"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7B25EA0" w14:textId="77777777" w:rsidR="00CF7CB7" w:rsidRDefault="00CF7CB7" w:rsidP="00CF7CB7">
            <w:pPr>
              <w:pStyle w:val="TAC"/>
              <w:overflowPunct w:val="0"/>
              <w:autoSpaceDE w:val="0"/>
              <w:autoSpaceDN w:val="0"/>
              <w:adjustRightInd w:val="0"/>
              <w:rPr>
                <w:szCs w:val="18"/>
                <w:lang w:eastAsia="zh-CN"/>
              </w:rPr>
            </w:pPr>
            <w:r>
              <w:rPr>
                <w:szCs w:val="18"/>
                <w:lang w:eastAsia="ja-JP"/>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10E529C5" w14:textId="77777777" w:rsidR="00CF7CB7" w:rsidRDefault="00CF7CB7" w:rsidP="00CF7CB7">
            <w:pPr>
              <w:pStyle w:val="TAC"/>
              <w:rPr>
                <w:lang w:eastAsia="ja-JP"/>
              </w:rPr>
            </w:pPr>
            <w:r>
              <w:rPr>
                <w:lang w:val="en-US" w:eastAsia="zh-CN" w:bidi="ar"/>
              </w:rPr>
              <w:t>CA_n260M</w:t>
            </w:r>
          </w:p>
        </w:tc>
        <w:tc>
          <w:tcPr>
            <w:tcW w:w="1560" w:type="dxa"/>
            <w:tcBorders>
              <w:top w:val="nil"/>
              <w:left w:val="single" w:sz="4" w:space="0" w:color="auto"/>
              <w:bottom w:val="single" w:sz="4" w:space="0" w:color="auto"/>
              <w:right w:val="single" w:sz="4" w:space="0" w:color="auto"/>
            </w:tcBorders>
          </w:tcPr>
          <w:p w14:paraId="428037F8" w14:textId="77777777" w:rsidR="00CF7CB7" w:rsidRDefault="00CF7CB7" w:rsidP="00CF7CB7">
            <w:pPr>
              <w:pStyle w:val="TAC"/>
              <w:overflowPunct w:val="0"/>
              <w:autoSpaceDE w:val="0"/>
              <w:autoSpaceDN w:val="0"/>
              <w:adjustRightInd w:val="0"/>
              <w:rPr>
                <w:rFonts w:eastAsia="游明朝"/>
                <w:szCs w:val="18"/>
              </w:rPr>
            </w:pPr>
          </w:p>
        </w:tc>
      </w:tr>
      <w:tr w:rsidR="00CF7CB7" w14:paraId="11A4D7AC"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EFA60AE" w14:textId="77777777" w:rsidR="00CF7CB7" w:rsidRDefault="00CF7CB7" w:rsidP="00CF7CB7">
            <w:pPr>
              <w:pStyle w:val="TAC"/>
              <w:overflowPunct w:val="0"/>
              <w:autoSpaceDE w:val="0"/>
              <w:autoSpaceDN w:val="0"/>
              <w:adjustRightInd w:val="0"/>
              <w:rPr>
                <w:rFonts w:cs="Arial"/>
                <w:szCs w:val="18"/>
              </w:rPr>
            </w:pPr>
            <w:r>
              <w:rPr>
                <w:szCs w:val="18"/>
              </w:rPr>
              <w:t>CA_n77(2A)-n260A</w:t>
            </w:r>
          </w:p>
        </w:tc>
        <w:tc>
          <w:tcPr>
            <w:tcW w:w="1675" w:type="dxa"/>
            <w:tcBorders>
              <w:top w:val="single" w:sz="4" w:space="0" w:color="auto"/>
              <w:left w:val="single" w:sz="4" w:space="0" w:color="auto"/>
              <w:bottom w:val="nil"/>
              <w:right w:val="single" w:sz="4" w:space="0" w:color="auto"/>
            </w:tcBorders>
          </w:tcPr>
          <w:p w14:paraId="765BCFF8" w14:textId="77777777" w:rsidR="00CF7CB7" w:rsidRDefault="00CF7CB7" w:rsidP="00CF7CB7">
            <w:pPr>
              <w:pStyle w:val="TAC"/>
              <w:overflowPunct w:val="0"/>
              <w:autoSpaceDE w:val="0"/>
              <w:autoSpaceDN w:val="0"/>
              <w:adjustRightInd w:val="0"/>
              <w:rPr>
                <w:szCs w:val="18"/>
              </w:rPr>
            </w:pPr>
            <w:r>
              <w:rPr>
                <w:szCs w:val="18"/>
              </w:rPr>
              <w:t>CA_n77(2A)</w:t>
            </w:r>
          </w:p>
          <w:p w14:paraId="3B46585A" w14:textId="77777777" w:rsidR="00CF7CB7" w:rsidRDefault="00CF7CB7" w:rsidP="00CF7CB7">
            <w:pPr>
              <w:pStyle w:val="TAC"/>
              <w:overflowPunct w:val="0"/>
              <w:autoSpaceDE w:val="0"/>
              <w:autoSpaceDN w:val="0"/>
              <w:adjustRightInd w:val="0"/>
              <w:rPr>
                <w:rFonts w:cs="Arial"/>
                <w:szCs w:val="18"/>
              </w:rPr>
            </w:pPr>
            <w:r>
              <w:rPr>
                <w:szCs w:val="18"/>
              </w:rPr>
              <w:t>CA_n77A-n260A</w:t>
            </w:r>
          </w:p>
        </w:tc>
        <w:tc>
          <w:tcPr>
            <w:tcW w:w="825" w:type="dxa"/>
            <w:tcBorders>
              <w:top w:val="single" w:sz="4" w:space="0" w:color="auto"/>
              <w:left w:val="single" w:sz="4" w:space="0" w:color="auto"/>
              <w:bottom w:val="single" w:sz="4" w:space="0" w:color="auto"/>
              <w:right w:val="single" w:sz="4" w:space="0" w:color="auto"/>
            </w:tcBorders>
          </w:tcPr>
          <w:p w14:paraId="14B846E5"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C847CA1"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01AE2A99"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26C49397"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BF29BC7"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54F1E46"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67493C5E"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7F9DD349" w14:textId="77777777" w:rsidR="00CF7CB7" w:rsidRDefault="00CF7CB7" w:rsidP="00CF7CB7">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64BFA25C" w14:textId="77777777" w:rsidR="00CF7CB7" w:rsidRDefault="00CF7CB7" w:rsidP="00CF7CB7">
            <w:pPr>
              <w:pStyle w:val="TAC"/>
              <w:overflowPunct w:val="0"/>
              <w:autoSpaceDE w:val="0"/>
              <w:autoSpaceDN w:val="0"/>
              <w:adjustRightInd w:val="0"/>
              <w:rPr>
                <w:szCs w:val="18"/>
                <w:lang w:eastAsia="zh-CN"/>
              </w:rPr>
            </w:pPr>
          </w:p>
        </w:tc>
      </w:tr>
      <w:tr w:rsidR="00CF7CB7" w14:paraId="2C0121ED"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E5EDE79" w14:textId="77777777" w:rsidR="00CF7CB7" w:rsidRDefault="00CF7CB7" w:rsidP="00CF7CB7">
            <w:pPr>
              <w:pStyle w:val="TAC"/>
              <w:overflowPunct w:val="0"/>
              <w:autoSpaceDE w:val="0"/>
              <w:autoSpaceDN w:val="0"/>
              <w:adjustRightInd w:val="0"/>
              <w:rPr>
                <w:rFonts w:cs="Arial"/>
                <w:szCs w:val="18"/>
              </w:rPr>
            </w:pPr>
            <w:r>
              <w:rPr>
                <w:szCs w:val="18"/>
              </w:rPr>
              <w:t>CA_n77(2A)-n260G</w:t>
            </w:r>
          </w:p>
        </w:tc>
        <w:tc>
          <w:tcPr>
            <w:tcW w:w="1675" w:type="dxa"/>
            <w:tcBorders>
              <w:top w:val="single" w:sz="4" w:space="0" w:color="auto"/>
              <w:left w:val="single" w:sz="4" w:space="0" w:color="auto"/>
              <w:bottom w:val="nil"/>
              <w:right w:val="single" w:sz="4" w:space="0" w:color="auto"/>
            </w:tcBorders>
          </w:tcPr>
          <w:p w14:paraId="7889A0E5" w14:textId="77777777" w:rsidR="00CF7CB7" w:rsidRDefault="00CF7CB7" w:rsidP="00CF7CB7">
            <w:pPr>
              <w:pStyle w:val="TAC"/>
              <w:overflowPunct w:val="0"/>
              <w:autoSpaceDE w:val="0"/>
              <w:autoSpaceDN w:val="0"/>
              <w:adjustRightInd w:val="0"/>
              <w:rPr>
                <w:szCs w:val="18"/>
              </w:rPr>
            </w:pPr>
            <w:r>
              <w:rPr>
                <w:szCs w:val="18"/>
              </w:rPr>
              <w:t>CA_n77(2A)</w:t>
            </w:r>
          </w:p>
          <w:p w14:paraId="52EE6255" w14:textId="77777777" w:rsidR="00CF7CB7" w:rsidRDefault="00CF7CB7" w:rsidP="00CF7CB7">
            <w:pPr>
              <w:pStyle w:val="TAC"/>
              <w:overflowPunct w:val="0"/>
              <w:autoSpaceDE w:val="0"/>
              <w:autoSpaceDN w:val="0"/>
              <w:adjustRightInd w:val="0"/>
              <w:rPr>
                <w:szCs w:val="18"/>
              </w:rPr>
            </w:pPr>
            <w:r>
              <w:rPr>
                <w:szCs w:val="18"/>
              </w:rPr>
              <w:t>CA_n77A-n260A</w:t>
            </w:r>
          </w:p>
          <w:p w14:paraId="1E3F3B83" w14:textId="77777777" w:rsidR="00CF7CB7" w:rsidRDefault="00CF7CB7" w:rsidP="00CF7CB7">
            <w:pPr>
              <w:pStyle w:val="TAC"/>
              <w:overflowPunct w:val="0"/>
              <w:autoSpaceDE w:val="0"/>
              <w:autoSpaceDN w:val="0"/>
              <w:adjustRightInd w:val="0"/>
              <w:rPr>
                <w:rFonts w:cs="Arial"/>
                <w:szCs w:val="18"/>
              </w:rPr>
            </w:pPr>
            <w:r>
              <w:rPr>
                <w:szCs w:val="18"/>
              </w:rPr>
              <w:t>CA_n77A-n260G</w:t>
            </w:r>
          </w:p>
        </w:tc>
        <w:tc>
          <w:tcPr>
            <w:tcW w:w="825" w:type="dxa"/>
            <w:tcBorders>
              <w:top w:val="single" w:sz="4" w:space="0" w:color="auto"/>
              <w:left w:val="single" w:sz="4" w:space="0" w:color="auto"/>
              <w:bottom w:val="single" w:sz="4" w:space="0" w:color="auto"/>
              <w:right w:val="single" w:sz="4" w:space="0" w:color="auto"/>
            </w:tcBorders>
          </w:tcPr>
          <w:p w14:paraId="7ADAC1E4"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54D3599"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6E0E0C77"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0CFEAC31"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27F3BC4"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624B0A9"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689A10CB"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79832DEF" w14:textId="77777777" w:rsidR="00CF7CB7" w:rsidRDefault="00CF7CB7" w:rsidP="00CF7CB7">
            <w:pPr>
              <w:pStyle w:val="TAC"/>
              <w:rPr>
                <w:lang w:eastAsia="zh-CN"/>
              </w:rPr>
            </w:pPr>
            <w:r>
              <w:rPr>
                <w:lang w:val="en-US" w:eastAsia="zh-CN" w:bidi="ar"/>
              </w:rPr>
              <w:t>CA_n260G</w:t>
            </w:r>
          </w:p>
        </w:tc>
        <w:tc>
          <w:tcPr>
            <w:tcW w:w="1560" w:type="dxa"/>
            <w:tcBorders>
              <w:top w:val="nil"/>
              <w:left w:val="single" w:sz="4" w:space="0" w:color="auto"/>
              <w:bottom w:val="single" w:sz="4" w:space="0" w:color="auto"/>
              <w:right w:val="single" w:sz="4" w:space="0" w:color="auto"/>
            </w:tcBorders>
          </w:tcPr>
          <w:p w14:paraId="38862322" w14:textId="77777777" w:rsidR="00CF7CB7" w:rsidRDefault="00CF7CB7" w:rsidP="00CF7CB7">
            <w:pPr>
              <w:pStyle w:val="TAC"/>
              <w:overflowPunct w:val="0"/>
              <w:autoSpaceDE w:val="0"/>
              <w:autoSpaceDN w:val="0"/>
              <w:adjustRightInd w:val="0"/>
              <w:rPr>
                <w:szCs w:val="18"/>
                <w:lang w:eastAsia="zh-CN"/>
              </w:rPr>
            </w:pPr>
          </w:p>
        </w:tc>
      </w:tr>
      <w:tr w:rsidR="00CF7CB7" w14:paraId="681EFC9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120894D" w14:textId="77777777" w:rsidR="00CF7CB7" w:rsidRDefault="00CF7CB7" w:rsidP="00CF7CB7">
            <w:pPr>
              <w:pStyle w:val="TAC"/>
              <w:overflowPunct w:val="0"/>
              <w:autoSpaceDE w:val="0"/>
              <w:autoSpaceDN w:val="0"/>
              <w:adjustRightInd w:val="0"/>
              <w:rPr>
                <w:rFonts w:cs="Arial"/>
                <w:szCs w:val="18"/>
              </w:rPr>
            </w:pPr>
            <w:r>
              <w:rPr>
                <w:szCs w:val="18"/>
              </w:rPr>
              <w:t>CA_n77(2A)-n260H</w:t>
            </w:r>
          </w:p>
        </w:tc>
        <w:tc>
          <w:tcPr>
            <w:tcW w:w="1675" w:type="dxa"/>
            <w:tcBorders>
              <w:top w:val="single" w:sz="4" w:space="0" w:color="auto"/>
              <w:left w:val="single" w:sz="4" w:space="0" w:color="auto"/>
              <w:bottom w:val="nil"/>
              <w:right w:val="single" w:sz="4" w:space="0" w:color="auto"/>
            </w:tcBorders>
          </w:tcPr>
          <w:p w14:paraId="78401CF8" w14:textId="77777777" w:rsidR="00CF7CB7" w:rsidRDefault="00CF7CB7" w:rsidP="00CF7CB7">
            <w:pPr>
              <w:pStyle w:val="TAC"/>
              <w:overflowPunct w:val="0"/>
              <w:autoSpaceDE w:val="0"/>
              <w:autoSpaceDN w:val="0"/>
              <w:adjustRightInd w:val="0"/>
              <w:rPr>
                <w:szCs w:val="18"/>
              </w:rPr>
            </w:pPr>
            <w:r>
              <w:rPr>
                <w:szCs w:val="18"/>
              </w:rPr>
              <w:t>CA_n77(2A)</w:t>
            </w:r>
          </w:p>
          <w:p w14:paraId="4EA459AB" w14:textId="77777777" w:rsidR="00CF7CB7" w:rsidRDefault="00CF7CB7" w:rsidP="00CF7CB7">
            <w:pPr>
              <w:pStyle w:val="TAC"/>
              <w:overflowPunct w:val="0"/>
              <w:autoSpaceDE w:val="0"/>
              <w:autoSpaceDN w:val="0"/>
              <w:adjustRightInd w:val="0"/>
              <w:rPr>
                <w:szCs w:val="18"/>
              </w:rPr>
            </w:pPr>
            <w:r>
              <w:rPr>
                <w:szCs w:val="18"/>
              </w:rPr>
              <w:t>CA_n77A-n260A</w:t>
            </w:r>
          </w:p>
          <w:p w14:paraId="1210CD77" w14:textId="77777777" w:rsidR="00CF7CB7" w:rsidRDefault="00CF7CB7" w:rsidP="00CF7CB7">
            <w:pPr>
              <w:pStyle w:val="TAC"/>
              <w:overflowPunct w:val="0"/>
              <w:autoSpaceDE w:val="0"/>
              <w:autoSpaceDN w:val="0"/>
              <w:adjustRightInd w:val="0"/>
              <w:rPr>
                <w:szCs w:val="18"/>
              </w:rPr>
            </w:pPr>
            <w:r>
              <w:rPr>
                <w:szCs w:val="18"/>
              </w:rPr>
              <w:t>CA_n77A-n260G</w:t>
            </w:r>
          </w:p>
          <w:p w14:paraId="29A707A1" w14:textId="77777777" w:rsidR="00CF7CB7" w:rsidRDefault="00CF7CB7" w:rsidP="00CF7CB7">
            <w:pPr>
              <w:pStyle w:val="TAC"/>
              <w:overflowPunct w:val="0"/>
              <w:autoSpaceDE w:val="0"/>
              <w:autoSpaceDN w:val="0"/>
              <w:adjustRightInd w:val="0"/>
              <w:rPr>
                <w:rFonts w:cs="Arial"/>
                <w:szCs w:val="18"/>
              </w:rPr>
            </w:pPr>
            <w:r>
              <w:rPr>
                <w:szCs w:val="18"/>
              </w:rPr>
              <w:t>CA_n77A-n260H</w:t>
            </w:r>
          </w:p>
        </w:tc>
        <w:tc>
          <w:tcPr>
            <w:tcW w:w="825" w:type="dxa"/>
            <w:tcBorders>
              <w:top w:val="single" w:sz="4" w:space="0" w:color="auto"/>
              <w:left w:val="single" w:sz="4" w:space="0" w:color="auto"/>
              <w:bottom w:val="single" w:sz="4" w:space="0" w:color="auto"/>
              <w:right w:val="single" w:sz="4" w:space="0" w:color="auto"/>
            </w:tcBorders>
          </w:tcPr>
          <w:p w14:paraId="07DC6436"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CFD325A"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08816C28"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7812448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7CE1B2F"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08F58F21"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4F80892E"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111B794A" w14:textId="77777777" w:rsidR="00CF7CB7" w:rsidRDefault="00CF7CB7" w:rsidP="00CF7CB7">
            <w:pPr>
              <w:pStyle w:val="TAC"/>
              <w:rPr>
                <w:lang w:eastAsia="zh-CN"/>
              </w:rPr>
            </w:pPr>
            <w:r>
              <w:rPr>
                <w:lang w:val="en-US" w:eastAsia="zh-CN" w:bidi="ar"/>
              </w:rPr>
              <w:t>CA_n260H</w:t>
            </w:r>
          </w:p>
        </w:tc>
        <w:tc>
          <w:tcPr>
            <w:tcW w:w="1560" w:type="dxa"/>
            <w:tcBorders>
              <w:top w:val="nil"/>
              <w:left w:val="single" w:sz="4" w:space="0" w:color="auto"/>
              <w:bottom w:val="single" w:sz="4" w:space="0" w:color="auto"/>
              <w:right w:val="single" w:sz="4" w:space="0" w:color="auto"/>
            </w:tcBorders>
          </w:tcPr>
          <w:p w14:paraId="6608BB9C" w14:textId="77777777" w:rsidR="00CF7CB7" w:rsidRDefault="00CF7CB7" w:rsidP="00CF7CB7">
            <w:pPr>
              <w:pStyle w:val="TAC"/>
              <w:overflowPunct w:val="0"/>
              <w:autoSpaceDE w:val="0"/>
              <w:autoSpaceDN w:val="0"/>
              <w:adjustRightInd w:val="0"/>
              <w:rPr>
                <w:szCs w:val="18"/>
                <w:lang w:eastAsia="zh-CN"/>
              </w:rPr>
            </w:pPr>
          </w:p>
        </w:tc>
      </w:tr>
      <w:tr w:rsidR="00CF7CB7" w14:paraId="55BB97E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FDD0993" w14:textId="77777777" w:rsidR="00CF7CB7" w:rsidRDefault="00CF7CB7" w:rsidP="00CF7CB7">
            <w:pPr>
              <w:pStyle w:val="TAC"/>
              <w:overflowPunct w:val="0"/>
              <w:autoSpaceDE w:val="0"/>
              <w:autoSpaceDN w:val="0"/>
              <w:adjustRightInd w:val="0"/>
              <w:rPr>
                <w:rFonts w:cs="Arial"/>
                <w:szCs w:val="18"/>
              </w:rPr>
            </w:pPr>
            <w:r>
              <w:rPr>
                <w:szCs w:val="18"/>
              </w:rPr>
              <w:lastRenderedPageBreak/>
              <w:t>CA_n77(2A)-n260I</w:t>
            </w:r>
          </w:p>
        </w:tc>
        <w:tc>
          <w:tcPr>
            <w:tcW w:w="1675" w:type="dxa"/>
            <w:tcBorders>
              <w:top w:val="single" w:sz="4" w:space="0" w:color="auto"/>
              <w:left w:val="single" w:sz="4" w:space="0" w:color="auto"/>
              <w:bottom w:val="nil"/>
              <w:right w:val="single" w:sz="4" w:space="0" w:color="auto"/>
            </w:tcBorders>
          </w:tcPr>
          <w:p w14:paraId="0DC52E56" w14:textId="77777777" w:rsidR="00CF7CB7" w:rsidRDefault="00CF7CB7" w:rsidP="00CF7CB7">
            <w:pPr>
              <w:pStyle w:val="TAC"/>
              <w:overflowPunct w:val="0"/>
              <w:autoSpaceDE w:val="0"/>
              <w:autoSpaceDN w:val="0"/>
              <w:adjustRightInd w:val="0"/>
              <w:rPr>
                <w:szCs w:val="18"/>
              </w:rPr>
            </w:pPr>
            <w:r>
              <w:rPr>
                <w:szCs w:val="18"/>
              </w:rPr>
              <w:t>CA_n77(2A)</w:t>
            </w:r>
          </w:p>
          <w:p w14:paraId="608F5C4D" w14:textId="77777777" w:rsidR="00CF7CB7" w:rsidRDefault="00CF7CB7" w:rsidP="00CF7CB7">
            <w:pPr>
              <w:pStyle w:val="TAC"/>
              <w:overflowPunct w:val="0"/>
              <w:autoSpaceDE w:val="0"/>
              <w:autoSpaceDN w:val="0"/>
              <w:adjustRightInd w:val="0"/>
              <w:rPr>
                <w:szCs w:val="18"/>
              </w:rPr>
            </w:pPr>
            <w:r>
              <w:rPr>
                <w:szCs w:val="18"/>
              </w:rPr>
              <w:t>CA_n77A-n260A</w:t>
            </w:r>
          </w:p>
          <w:p w14:paraId="76D4E59D" w14:textId="77777777" w:rsidR="00CF7CB7" w:rsidRDefault="00CF7CB7" w:rsidP="00CF7CB7">
            <w:pPr>
              <w:pStyle w:val="TAC"/>
              <w:overflowPunct w:val="0"/>
              <w:autoSpaceDE w:val="0"/>
              <w:autoSpaceDN w:val="0"/>
              <w:adjustRightInd w:val="0"/>
              <w:rPr>
                <w:szCs w:val="18"/>
              </w:rPr>
            </w:pPr>
            <w:r>
              <w:rPr>
                <w:szCs w:val="18"/>
              </w:rPr>
              <w:t>CA_n77A-n260G</w:t>
            </w:r>
          </w:p>
          <w:p w14:paraId="6079AA99" w14:textId="77777777" w:rsidR="00CF7CB7" w:rsidRDefault="00CF7CB7" w:rsidP="00CF7CB7">
            <w:pPr>
              <w:pStyle w:val="TAC"/>
              <w:overflowPunct w:val="0"/>
              <w:autoSpaceDE w:val="0"/>
              <w:autoSpaceDN w:val="0"/>
              <w:adjustRightInd w:val="0"/>
              <w:rPr>
                <w:szCs w:val="18"/>
              </w:rPr>
            </w:pPr>
            <w:r>
              <w:rPr>
                <w:szCs w:val="18"/>
              </w:rPr>
              <w:t>CA_n77A-n260H</w:t>
            </w:r>
          </w:p>
          <w:p w14:paraId="3692A572" w14:textId="77777777" w:rsidR="00CF7CB7" w:rsidRDefault="00CF7CB7" w:rsidP="00CF7CB7">
            <w:pPr>
              <w:pStyle w:val="TAC"/>
              <w:overflowPunct w:val="0"/>
              <w:autoSpaceDE w:val="0"/>
              <w:autoSpaceDN w:val="0"/>
              <w:adjustRightInd w:val="0"/>
              <w:rPr>
                <w:rFonts w:cs="Arial"/>
                <w:szCs w:val="18"/>
              </w:rPr>
            </w:pPr>
            <w:r>
              <w:rPr>
                <w:szCs w:val="18"/>
              </w:rPr>
              <w:t>CA_n77A-n260I</w:t>
            </w:r>
          </w:p>
        </w:tc>
        <w:tc>
          <w:tcPr>
            <w:tcW w:w="825" w:type="dxa"/>
            <w:tcBorders>
              <w:top w:val="single" w:sz="4" w:space="0" w:color="auto"/>
              <w:left w:val="single" w:sz="4" w:space="0" w:color="auto"/>
              <w:bottom w:val="single" w:sz="4" w:space="0" w:color="auto"/>
              <w:right w:val="single" w:sz="4" w:space="0" w:color="auto"/>
            </w:tcBorders>
          </w:tcPr>
          <w:p w14:paraId="32E1D58A"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1CC9E1C8"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07E7768C"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6853346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8BE3D00"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5536ED8F"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37446882"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566A09BC" w14:textId="77777777" w:rsidR="00CF7CB7" w:rsidRDefault="00CF7CB7" w:rsidP="00CF7CB7">
            <w:pPr>
              <w:pStyle w:val="TAC"/>
              <w:rPr>
                <w:lang w:eastAsia="zh-CN"/>
              </w:rPr>
            </w:pPr>
            <w:r>
              <w:rPr>
                <w:lang w:val="en-US" w:eastAsia="zh-CN" w:bidi="ar"/>
              </w:rPr>
              <w:t>CA_n260I</w:t>
            </w:r>
          </w:p>
        </w:tc>
        <w:tc>
          <w:tcPr>
            <w:tcW w:w="1560" w:type="dxa"/>
            <w:tcBorders>
              <w:top w:val="nil"/>
              <w:left w:val="single" w:sz="4" w:space="0" w:color="auto"/>
              <w:bottom w:val="single" w:sz="4" w:space="0" w:color="auto"/>
              <w:right w:val="single" w:sz="4" w:space="0" w:color="auto"/>
            </w:tcBorders>
          </w:tcPr>
          <w:p w14:paraId="3D044837" w14:textId="77777777" w:rsidR="00CF7CB7" w:rsidRDefault="00CF7CB7" w:rsidP="00CF7CB7">
            <w:pPr>
              <w:pStyle w:val="TAC"/>
              <w:overflowPunct w:val="0"/>
              <w:autoSpaceDE w:val="0"/>
              <w:autoSpaceDN w:val="0"/>
              <w:adjustRightInd w:val="0"/>
              <w:rPr>
                <w:szCs w:val="18"/>
                <w:lang w:eastAsia="zh-CN"/>
              </w:rPr>
            </w:pPr>
          </w:p>
        </w:tc>
      </w:tr>
      <w:tr w:rsidR="00CF7CB7" w14:paraId="0D1D60B3"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B0F409E" w14:textId="77777777" w:rsidR="00CF7CB7" w:rsidRDefault="00CF7CB7" w:rsidP="00CF7CB7">
            <w:pPr>
              <w:pStyle w:val="TAC"/>
              <w:overflowPunct w:val="0"/>
              <w:autoSpaceDE w:val="0"/>
              <w:autoSpaceDN w:val="0"/>
              <w:adjustRightInd w:val="0"/>
              <w:rPr>
                <w:rFonts w:cs="Arial"/>
                <w:szCs w:val="18"/>
              </w:rPr>
            </w:pPr>
            <w:r>
              <w:rPr>
                <w:szCs w:val="18"/>
              </w:rPr>
              <w:t>CA_n77(2A)-n260J</w:t>
            </w:r>
          </w:p>
        </w:tc>
        <w:tc>
          <w:tcPr>
            <w:tcW w:w="1675" w:type="dxa"/>
            <w:tcBorders>
              <w:top w:val="single" w:sz="4" w:space="0" w:color="auto"/>
              <w:left w:val="single" w:sz="4" w:space="0" w:color="auto"/>
              <w:bottom w:val="nil"/>
              <w:right w:val="single" w:sz="4" w:space="0" w:color="auto"/>
            </w:tcBorders>
          </w:tcPr>
          <w:p w14:paraId="732ED35F" w14:textId="77777777" w:rsidR="00CF7CB7" w:rsidRDefault="00CF7CB7" w:rsidP="00CF7CB7">
            <w:pPr>
              <w:pStyle w:val="TAC"/>
              <w:overflowPunct w:val="0"/>
              <w:autoSpaceDE w:val="0"/>
              <w:autoSpaceDN w:val="0"/>
              <w:adjustRightInd w:val="0"/>
              <w:rPr>
                <w:szCs w:val="18"/>
              </w:rPr>
            </w:pPr>
            <w:r>
              <w:rPr>
                <w:szCs w:val="18"/>
              </w:rPr>
              <w:t>CA_n77(2A)</w:t>
            </w:r>
          </w:p>
          <w:p w14:paraId="666FEBE1" w14:textId="77777777" w:rsidR="00CF7CB7" w:rsidRDefault="00CF7CB7" w:rsidP="00CF7CB7">
            <w:pPr>
              <w:pStyle w:val="TAC"/>
              <w:overflowPunct w:val="0"/>
              <w:autoSpaceDE w:val="0"/>
              <w:autoSpaceDN w:val="0"/>
              <w:adjustRightInd w:val="0"/>
              <w:rPr>
                <w:szCs w:val="18"/>
              </w:rPr>
            </w:pPr>
            <w:r>
              <w:rPr>
                <w:szCs w:val="18"/>
              </w:rPr>
              <w:t>CA_n77A-n260A</w:t>
            </w:r>
          </w:p>
          <w:p w14:paraId="6EB9070E" w14:textId="77777777" w:rsidR="00CF7CB7" w:rsidRDefault="00CF7CB7" w:rsidP="00CF7CB7">
            <w:pPr>
              <w:pStyle w:val="TAC"/>
              <w:overflowPunct w:val="0"/>
              <w:autoSpaceDE w:val="0"/>
              <w:autoSpaceDN w:val="0"/>
              <w:adjustRightInd w:val="0"/>
              <w:rPr>
                <w:szCs w:val="18"/>
              </w:rPr>
            </w:pPr>
            <w:r>
              <w:rPr>
                <w:szCs w:val="18"/>
              </w:rPr>
              <w:t>CA_n77A-n260G</w:t>
            </w:r>
          </w:p>
          <w:p w14:paraId="4B5088A4" w14:textId="77777777" w:rsidR="00CF7CB7" w:rsidRDefault="00CF7CB7" w:rsidP="00CF7CB7">
            <w:pPr>
              <w:pStyle w:val="TAC"/>
              <w:overflowPunct w:val="0"/>
              <w:autoSpaceDE w:val="0"/>
              <w:autoSpaceDN w:val="0"/>
              <w:adjustRightInd w:val="0"/>
              <w:rPr>
                <w:szCs w:val="18"/>
              </w:rPr>
            </w:pPr>
            <w:r>
              <w:rPr>
                <w:szCs w:val="18"/>
              </w:rPr>
              <w:t>CA_n77A-n260H</w:t>
            </w:r>
          </w:p>
          <w:p w14:paraId="6B96CC6C" w14:textId="77777777" w:rsidR="00CF7CB7" w:rsidRDefault="00CF7CB7" w:rsidP="00CF7CB7">
            <w:pPr>
              <w:pStyle w:val="TAC"/>
              <w:overflowPunct w:val="0"/>
              <w:autoSpaceDE w:val="0"/>
              <w:autoSpaceDN w:val="0"/>
              <w:adjustRightInd w:val="0"/>
              <w:rPr>
                <w:szCs w:val="18"/>
              </w:rPr>
            </w:pPr>
            <w:r>
              <w:rPr>
                <w:szCs w:val="18"/>
              </w:rPr>
              <w:t>CA_n77A-n260I</w:t>
            </w:r>
          </w:p>
          <w:p w14:paraId="132D4B11" w14:textId="77777777" w:rsidR="00CF7CB7" w:rsidRDefault="00CF7CB7" w:rsidP="00CF7CB7">
            <w:pPr>
              <w:pStyle w:val="TAC"/>
              <w:overflowPunct w:val="0"/>
              <w:autoSpaceDE w:val="0"/>
              <w:autoSpaceDN w:val="0"/>
              <w:adjustRightInd w:val="0"/>
              <w:rPr>
                <w:rFonts w:cs="Arial"/>
                <w:szCs w:val="18"/>
              </w:rPr>
            </w:pPr>
            <w:r>
              <w:rPr>
                <w:szCs w:val="18"/>
              </w:rPr>
              <w:t>CA_n77A-n260J</w:t>
            </w:r>
          </w:p>
        </w:tc>
        <w:tc>
          <w:tcPr>
            <w:tcW w:w="825" w:type="dxa"/>
            <w:tcBorders>
              <w:top w:val="single" w:sz="4" w:space="0" w:color="auto"/>
              <w:left w:val="single" w:sz="4" w:space="0" w:color="auto"/>
              <w:bottom w:val="single" w:sz="4" w:space="0" w:color="auto"/>
              <w:right w:val="single" w:sz="4" w:space="0" w:color="auto"/>
            </w:tcBorders>
          </w:tcPr>
          <w:p w14:paraId="4BA57A28"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64C261A"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525E778E"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054FD197"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B136BE6"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731F2B39"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0DCA0D4A"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1B6C92CC" w14:textId="77777777" w:rsidR="00CF7CB7" w:rsidRDefault="00CF7CB7" w:rsidP="00CF7CB7">
            <w:pPr>
              <w:pStyle w:val="TAC"/>
              <w:rPr>
                <w:lang w:eastAsia="zh-CN"/>
              </w:rPr>
            </w:pPr>
            <w:r>
              <w:rPr>
                <w:lang w:val="en-US" w:eastAsia="zh-CN" w:bidi="ar"/>
              </w:rPr>
              <w:t>CA_n260J</w:t>
            </w:r>
          </w:p>
        </w:tc>
        <w:tc>
          <w:tcPr>
            <w:tcW w:w="1560" w:type="dxa"/>
            <w:tcBorders>
              <w:top w:val="nil"/>
              <w:left w:val="single" w:sz="4" w:space="0" w:color="auto"/>
              <w:bottom w:val="single" w:sz="4" w:space="0" w:color="auto"/>
              <w:right w:val="single" w:sz="4" w:space="0" w:color="auto"/>
            </w:tcBorders>
          </w:tcPr>
          <w:p w14:paraId="2F485774" w14:textId="77777777" w:rsidR="00CF7CB7" w:rsidRDefault="00CF7CB7" w:rsidP="00CF7CB7">
            <w:pPr>
              <w:pStyle w:val="TAC"/>
              <w:overflowPunct w:val="0"/>
              <w:autoSpaceDE w:val="0"/>
              <w:autoSpaceDN w:val="0"/>
              <w:adjustRightInd w:val="0"/>
              <w:rPr>
                <w:szCs w:val="18"/>
                <w:lang w:eastAsia="zh-CN"/>
              </w:rPr>
            </w:pPr>
          </w:p>
        </w:tc>
      </w:tr>
      <w:tr w:rsidR="00CF7CB7" w14:paraId="3C934265"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228362A" w14:textId="77777777" w:rsidR="00CF7CB7" w:rsidRDefault="00CF7CB7" w:rsidP="00CF7CB7">
            <w:pPr>
              <w:pStyle w:val="TAC"/>
              <w:overflowPunct w:val="0"/>
              <w:autoSpaceDE w:val="0"/>
              <w:autoSpaceDN w:val="0"/>
              <w:adjustRightInd w:val="0"/>
              <w:rPr>
                <w:rFonts w:cs="Arial"/>
                <w:szCs w:val="18"/>
              </w:rPr>
            </w:pPr>
            <w:r>
              <w:rPr>
                <w:szCs w:val="18"/>
              </w:rPr>
              <w:t>CA_n77(2A)-n260K</w:t>
            </w:r>
          </w:p>
        </w:tc>
        <w:tc>
          <w:tcPr>
            <w:tcW w:w="1675" w:type="dxa"/>
            <w:tcBorders>
              <w:top w:val="single" w:sz="4" w:space="0" w:color="auto"/>
              <w:left w:val="single" w:sz="4" w:space="0" w:color="auto"/>
              <w:bottom w:val="nil"/>
              <w:right w:val="single" w:sz="4" w:space="0" w:color="auto"/>
            </w:tcBorders>
          </w:tcPr>
          <w:p w14:paraId="3BB2DED2" w14:textId="77777777" w:rsidR="00CF7CB7" w:rsidRDefault="00CF7CB7" w:rsidP="00CF7CB7">
            <w:pPr>
              <w:pStyle w:val="TAC"/>
              <w:overflowPunct w:val="0"/>
              <w:autoSpaceDE w:val="0"/>
              <w:autoSpaceDN w:val="0"/>
              <w:adjustRightInd w:val="0"/>
              <w:rPr>
                <w:szCs w:val="18"/>
              </w:rPr>
            </w:pPr>
            <w:r>
              <w:rPr>
                <w:szCs w:val="18"/>
              </w:rPr>
              <w:t>CA_n77(2A)</w:t>
            </w:r>
          </w:p>
          <w:p w14:paraId="581AF7E7" w14:textId="77777777" w:rsidR="00CF7CB7" w:rsidRDefault="00CF7CB7" w:rsidP="00CF7CB7">
            <w:pPr>
              <w:pStyle w:val="TAC"/>
              <w:overflowPunct w:val="0"/>
              <w:autoSpaceDE w:val="0"/>
              <w:autoSpaceDN w:val="0"/>
              <w:adjustRightInd w:val="0"/>
              <w:rPr>
                <w:szCs w:val="18"/>
              </w:rPr>
            </w:pPr>
            <w:r>
              <w:rPr>
                <w:szCs w:val="18"/>
              </w:rPr>
              <w:t>CA_n77A-n260A</w:t>
            </w:r>
          </w:p>
          <w:p w14:paraId="1DA53C0D" w14:textId="77777777" w:rsidR="00CF7CB7" w:rsidRDefault="00CF7CB7" w:rsidP="00CF7CB7">
            <w:pPr>
              <w:pStyle w:val="TAC"/>
              <w:overflowPunct w:val="0"/>
              <w:autoSpaceDE w:val="0"/>
              <w:autoSpaceDN w:val="0"/>
              <w:adjustRightInd w:val="0"/>
              <w:rPr>
                <w:szCs w:val="18"/>
              </w:rPr>
            </w:pPr>
            <w:r>
              <w:rPr>
                <w:szCs w:val="18"/>
              </w:rPr>
              <w:t>CA_n77A-n260G</w:t>
            </w:r>
          </w:p>
          <w:p w14:paraId="66FD7E1C" w14:textId="77777777" w:rsidR="00CF7CB7" w:rsidRDefault="00CF7CB7" w:rsidP="00CF7CB7">
            <w:pPr>
              <w:pStyle w:val="TAC"/>
              <w:overflowPunct w:val="0"/>
              <w:autoSpaceDE w:val="0"/>
              <w:autoSpaceDN w:val="0"/>
              <w:adjustRightInd w:val="0"/>
              <w:rPr>
                <w:szCs w:val="18"/>
              </w:rPr>
            </w:pPr>
            <w:r>
              <w:rPr>
                <w:szCs w:val="18"/>
              </w:rPr>
              <w:t>CA_n77A-n260H</w:t>
            </w:r>
          </w:p>
          <w:p w14:paraId="25DBEBA3" w14:textId="77777777" w:rsidR="00CF7CB7" w:rsidRDefault="00CF7CB7" w:rsidP="00CF7CB7">
            <w:pPr>
              <w:pStyle w:val="TAC"/>
              <w:overflowPunct w:val="0"/>
              <w:autoSpaceDE w:val="0"/>
              <w:autoSpaceDN w:val="0"/>
              <w:adjustRightInd w:val="0"/>
              <w:rPr>
                <w:szCs w:val="18"/>
              </w:rPr>
            </w:pPr>
            <w:r>
              <w:rPr>
                <w:szCs w:val="18"/>
              </w:rPr>
              <w:t>CA_n77A-n260I</w:t>
            </w:r>
          </w:p>
          <w:p w14:paraId="00EBA289" w14:textId="77777777" w:rsidR="00CF7CB7" w:rsidRDefault="00CF7CB7" w:rsidP="00CF7CB7">
            <w:pPr>
              <w:pStyle w:val="TAC"/>
              <w:overflowPunct w:val="0"/>
              <w:autoSpaceDE w:val="0"/>
              <w:autoSpaceDN w:val="0"/>
              <w:adjustRightInd w:val="0"/>
              <w:rPr>
                <w:szCs w:val="18"/>
              </w:rPr>
            </w:pPr>
            <w:r>
              <w:rPr>
                <w:szCs w:val="18"/>
              </w:rPr>
              <w:t>CA_n77A-n260J</w:t>
            </w:r>
          </w:p>
          <w:p w14:paraId="6AC71ED5" w14:textId="77777777" w:rsidR="00CF7CB7" w:rsidRDefault="00CF7CB7" w:rsidP="00CF7CB7">
            <w:pPr>
              <w:pStyle w:val="TAC"/>
              <w:overflowPunct w:val="0"/>
              <w:autoSpaceDE w:val="0"/>
              <w:autoSpaceDN w:val="0"/>
              <w:adjustRightInd w:val="0"/>
              <w:rPr>
                <w:rFonts w:cs="Arial"/>
                <w:szCs w:val="18"/>
              </w:rPr>
            </w:pPr>
            <w:r>
              <w:rPr>
                <w:szCs w:val="18"/>
              </w:rPr>
              <w:t>CA_n77A-n260K</w:t>
            </w:r>
          </w:p>
        </w:tc>
        <w:tc>
          <w:tcPr>
            <w:tcW w:w="825" w:type="dxa"/>
            <w:tcBorders>
              <w:top w:val="single" w:sz="4" w:space="0" w:color="auto"/>
              <w:left w:val="single" w:sz="4" w:space="0" w:color="auto"/>
              <w:bottom w:val="single" w:sz="4" w:space="0" w:color="auto"/>
              <w:right w:val="single" w:sz="4" w:space="0" w:color="auto"/>
            </w:tcBorders>
          </w:tcPr>
          <w:p w14:paraId="73F6D301"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F09BBE2"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1379A3F2"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547C3940"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8670178"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2B03E33"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5E4EE9B1"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146809DD" w14:textId="77777777" w:rsidR="00CF7CB7" w:rsidRDefault="00CF7CB7" w:rsidP="00CF7CB7">
            <w:pPr>
              <w:pStyle w:val="TAC"/>
              <w:rPr>
                <w:lang w:eastAsia="zh-CN"/>
              </w:rPr>
            </w:pPr>
            <w:r>
              <w:rPr>
                <w:lang w:val="en-US" w:eastAsia="zh-CN" w:bidi="ar"/>
              </w:rPr>
              <w:t>CA_n260K</w:t>
            </w:r>
          </w:p>
        </w:tc>
        <w:tc>
          <w:tcPr>
            <w:tcW w:w="1560" w:type="dxa"/>
            <w:tcBorders>
              <w:top w:val="nil"/>
              <w:left w:val="single" w:sz="4" w:space="0" w:color="auto"/>
              <w:bottom w:val="single" w:sz="4" w:space="0" w:color="auto"/>
              <w:right w:val="single" w:sz="4" w:space="0" w:color="auto"/>
            </w:tcBorders>
          </w:tcPr>
          <w:p w14:paraId="764F1F99" w14:textId="77777777" w:rsidR="00CF7CB7" w:rsidRDefault="00CF7CB7" w:rsidP="00CF7CB7">
            <w:pPr>
              <w:pStyle w:val="TAC"/>
              <w:overflowPunct w:val="0"/>
              <w:autoSpaceDE w:val="0"/>
              <w:autoSpaceDN w:val="0"/>
              <w:adjustRightInd w:val="0"/>
              <w:rPr>
                <w:szCs w:val="18"/>
                <w:lang w:eastAsia="zh-CN"/>
              </w:rPr>
            </w:pPr>
          </w:p>
        </w:tc>
      </w:tr>
      <w:tr w:rsidR="00CF7CB7" w14:paraId="5CB26221"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CAD3214" w14:textId="77777777" w:rsidR="00CF7CB7" w:rsidRDefault="00CF7CB7" w:rsidP="00CF7CB7">
            <w:pPr>
              <w:pStyle w:val="TAC"/>
              <w:overflowPunct w:val="0"/>
              <w:autoSpaceDE w:val="0"/>
              <w:autoSpaceDN w:val="0"/>
              <w:adjustRightInd w:val="0"/>
              <w:rPr>
                <w:rFonts w:cs="Arial"/>
                <w:szCs w:val="18"/>
              </w:rPr>
            </w:pPr>
            <w:r>
              <w:rPr>
                <w:szCs w:val="18"/>
              </w:rPr>
              <w:t>CA_n77(2A)-n260L</w:t>
            </w:r>
          </w:p>
        </w:tc>
        <w:tc>
          <w:tcPr>
            <w:tcW w:w="1675" w:type="dxa"/>
            <w:tcBorders>
              <w:top w:val="single" w:sz="4" w:space="0" w:color="auto"/>
              <w:left w:val="single" w:sz="4" w:space="0" w:color="auto"/>
              <w:bottom w:val="nil"/>
              <w:right w:val="single" w:sz="4" w:space="0" w:color="auto"/>
            </w:tcBorders>
          </w:tcPr>
          <w:p w14:paraId="5B66FD55" w14:textId="77777777" w:rsidR="00CF7CB7" w:rsidRDefault="00CF7CB7" w:rsidP="00CF7CB7">
            <w:pPr>
              <w:pStyle w:val="TAC"/>
              <w:overflowPunct w:val="0"/>
              <w:autoSpaceDE w:val="0"/>
              <w:autoSpaceDN w:val="0"/>
              <w:adjustRightInd w:val="0"/>
              <w:rPr>
                <w:szCs w:val="18"/>
              </w:rPr>
            </w:pPr>
            <w:r>
              <w:rPr>
                <w:szCs w:val="18"/>
              </w:rPr>
              <w:t>CA_n77(2A)</w:t>
            </w:r>
          </w:p>
          <w:p w14:paraId="19119E71" w14:textId="77777777" w:rsidR="00CF7CB7" w:rsidRDefault="00CF7CB7" w:rsidP="00CF7CB7">
            <w:pPr>
              <w:pStyle w:val="TAC"/>
              <w:overflowPunct w:val="0"/>
              <w:autoSpaceDE w:val="0"/>
              <w:autoSpaceDN w:val="0"/>
              <w:adjustRightInd w:val="0"/>
              <w:rPr>
                <w:szCs w:val="18"/>
              </w:rPr>
            </w:pPr>
            <w:r>
              <w:rPr>
                <w:szCs w:val="18"/>
              </w:rPr>
              <w:t>CA_n77A-n260A</w:t>
            </w:r>
          </w:p>
          <w:p w14:paraId="53F8127E" w14:textId="77777777" w:rsidR="00CF7CB7" w:rsidRDefault="00CF7CB7" w:rsidP="00CF7CB7">
            <w:pPr>
              <w:pStyle w:val="TAC"/>
              <w:overflowPunct w:val="0"/>
              <w:autoSpaceDE w:val="0"/>
              <w:autoSpaceDN w:val="0"/>
              <w:adjustRightInd w:val="0"/>
              <w:rPr>
                <w:szCs w:val="18"/>
              </w:rPr>
            </w:pPr>
            <w:r>
              <w:rPr>
                <w:szCs w:val="18"/>
              </w:rPr>
              <w:t>CA_n77A-n260G</w:t>
            </w:r>
          </w:p>
          <w:p w14:paraId="6EEA4383" w14:textId="77777777" w:rsidR="00CF7CB7" w:rsidRDefault="00CF7CB7" w:rsidP="00CF7CB7">
            <w:pPr>
              <w:pStyle w:val="TAC"/>
              <w:overflowPunct w:val="0"/>
              <w:autoSpaceDE w:val="0"/>
              <w:autoSpaceDN w:val="0"/>
              <w:adjustRightInd w:val="0"/>
              <w:rPr>
                <w:szCs w:val="18"/>
              </w:rPr>
            </w:pPr>
            <w:r>
              <w:rPr>
                <w:szCs w:val="18"/>
              </w:rPr>
              <w:t>CA_n77A-n260H</w:t>
            </w:r>
          </w:p>
          <w:p w14:paraId="2C2CED54" w14:textId="77777777" w:rsidR="00CF7CB7" w:rsidRDefault="00CF7CB7" w:rsidP="00CF7CB7">
            <w:pPr>
              <w:pStyle w:val="TAC"/>
              <w:overflowPunct w:val="0"/>
              <w:autoSpaceDE w:val="0"/>
              <w:autoSpaceDN w:val="0"/>
              <w:adjustRightInd w:val="0"/>
              <w:rPr>
                <w:szCs w:val="18"/>
              </w:rPr>
            </w:pPr>
            <w:r>
              <w:rPr>
                <w:szCs w:val="18"/>
              </w:rPr>
              <w:t>CA_n77A-n260I</w:t>
            </w:r>
          </w:p>
          <w:p w14:paraId="5299895B" w14:textId="77777777" w:rsidR="00CF7CB7" w:rsidRDefault="00CF7CB7" w:rsidP="00CF7CB7">
            <w:pPr>
              <w:pStyle w:val="TAC"/>
              <w:overflowPunct w:val="0"/>
              <w:autoSpaceDE w:val="0"/>
              <w:autoSpaceDN w:val="0"/>
              <w:adjustRightInd w:val="0"/>
              <w:rPr>
                <w:szCs w:val="18"/>
              </w:rPr>
            </w:pPr>
            <w:r>
              <w:rPr>
                <w:szCs w:val="18"/>
              </w:rPr>
              <w:t>CA_n77A-n260J</w:t>
            </w:r>
          </w:p>
          <w:p w14:paraId="673739BA" w14:textId="77777777" w:rsidR="00CF7CB7" w:rsidRDefault="00CF7CB7" w:rsidP="00CF7CB7">
            <w:pPr>
              <w:pStyle w:val="TAC"/>
              <w:overflowPunct w:val="0"/>
              <w:autoSpaceDE w:val="0"/>
              <w:autoSpaceDN w:val="0"/>
              <w:adjustRightInd w:val="0"/>
              <w:rPr>
                <w:szCs w:val="18"/>
              </w:rPr>
            </w:pPr>
            <w:r>
              <w:rPr>
                <w:szCs w:val="18"/>
              </w:rPr>
              <w:t>CA_n77A-n260K</w:t>
            </w:r>
          </w:p>
          <w:p w14:paraId="4CAE9453" w14:textId="77777777" w:rsidR="00CF7CB7" w:rsidRDefault="00CF7CB7" w:rsidP="00CF7CB7">
            <w:pPr>
              <w:pStyle w:val="TAC"/>
              <w:overflowPunct w:val="0"/>
              <w:autoSpaceDE w:val="0"/>
              <w:autoSpaceDN w:val="0"/>
              <w:adjustRightInd w:val="0"/>
              <w:rPr>
                <w:rFonts w:cs="Arial"/>
                <w:szCs w:val="18"/>
              </w:rPr>
            </w:pPr>
            <w:r>
              <w:rPr>
                <w:szCs w:val="18"/>
              </w:rPr>
              <w:t>CA_n77A-n260L</w:t>
            </w:r>
          </w:p>
        </w:tc>
        <w:tc>
          <w:tcPr>
            <w:tcW w:w="825" w:type="dxa"/>
            <w:tcBorders>
              <w:top w:val="single" w:sz="4" w:space="0" w:color="auto"/>
              <w:left w:val="single" w:sz="4" w:space="0" w:color="auto"/>
              <w:bottom w:val="single" w:sz="4" w:space="0" w:color="auto"/>
              <w:right w:val="single" w:sz="4" w:space="0" w:color="auto"/>
            </w:tcBorders>
          </w:tcPr>
          <w:p w14:paraId="607D0260"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6D10EFE"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0D38F241"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7BD22C02"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26B86DF"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3221EEA8"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5ACD6E1C"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1606022A" w14:textId="77777777" w:rsidR="00CF7CB7" w:rsidRDefault="00CF7CB7" w:rsidP="00CF7CB7">
            <w:pPr>
              <w:pStyle w:val="TAC"/>
              <w:rPr>
                <w:lang w:eastAsia="zh-CN"/>
              </w:rPr>
            </w:pPr>
            <w:r>
              <w:rPr>
                <w:lang w:val="en-US" w:eastAsia="zh-CN" w:bidi="ar"/>
              </w:rPr>
              <w:t>CA_n260L</w:t>
            </w:r>
          </w:p>
        </w:tc>
        <w:tc>
          <w:tcPr>
            <w:tcW w:w="1560" w:type="dxa"/>
            <w:tcBorders>
              <w:top w:val="nil"/>
              <w:left w:val="single" w:sz="4" w:space="0" w:color="auto"/>
              <w:bottom w:val="single" w:sz="4" w:space="0" w:color="auto"/>
              <w:right w:val="single" w:sz="4" w:space="0" w:color="auto"/>
            </w:tcBorders>
          </w:tcPr>
          <w:p w14:paraId="7F8DBE80" w14:textId="77777777" w:rsidR="00CF7CB7" w:rsidRDefault="00CF7CB7" w:rsidP="00CF7CB7">
            <w:pPr>
              <w:pStyle w:val="TAC"/>
              <w:overflowPunct w:val="0"/>
              <w:autoSpaceDE w:val="0"/>
              <w:autoSpaceDN w:val="0"/>
              <w:adjustRightInd w:val="0"/>
              <w:rPr>
                <w:szCs w:val="18"/>
                <w:lang w:eastAsia="zh-CN"/>
              </w:rPr>
            </w:pPr>
          </w:p>
        </w:tc>
      </w:tr>
      <w:tr w:rsidR="00CF7CB7" w14:paraId="0AA25EB3"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8EF3E24" w14:textId="77777777" w:rsidR="00CF7CB7" w:rsidRDefault="00CF7CB7" w:rsidP="00CF7CB7">
            <w:pPr>
              <w:pStyle w:val="TAC"/>
              <w:overflowPunct w:val="0"/>
              <w:autoSpaceDE w:val="0"/>
              <w:autoSpaceDN w:val="0"/>
              <w:adjustRightInd w:val="0"/>
              <w:rPr>
                <w:rFonts w:cs="Arial"/>
                <w:szCs w:val="18"/>
              </w:rPr>
            </w:pPr>
            <w:r>
              <w:rPr>
                <w:szCs w:val="18"/>
              </w:rPr>
              <w:t>CA_n77(2A)-n260M</w:t>
            </w:r>
          </w:p>
        </w:tc>
        <w:tc>
          <w:tcPr>
            <w:tcW w:w="1675" w:type="dxa"/>
            <w:tcBorders>
              <w:top w:val="single" w:sz="4" w:space="0" w:color="auto"/>
              <w:left w:val="single" w:sz="4" w:space="0" w:color="auto"/>
              <w:bottom w:val="nil"/>
              <w:right w:val="single" w:sz="4" w:space="0" w:color="auto"/>
            </w:tcBorders>
          </w:tcPr>
          <w:p w14:paraId="1D2FB6D5" w14:textId="77777777" w:rsidR="00CF7CB7" w:rsidRDefault="00CF7CB7" w:rsidP="00CF7CB7">
            <w:pPr>
              <w:pStyle w:val="TAC"/>
              <w:overflowPunct w:val="0"/>
              <w:autoSpaceDE w:val="0"/>
              <w:autoSpaceDN w:val="0"/>
              <w:adjustRightInd w:val="0"/>
              <w:rPr>
                <w:szCs w:val="18"/>
              </w:rPr>
            </w:pPr>
            <w:r>
              <w:rPr>
                <w:szCs w:val="18"/>
              </w:rPr>
              <w:t>CA_n77(2A)</w:t>
            </w:r>
          </w:p>
          <w:p w14:paraId="4A85D55B" w14:textId="77777777" w:rsidR="00CF7CB7" w:rsidRDefault="00CF7CB7" w:rsidP="00CF7CB7">
            <w:pPr>
              <w:pStyle w:val="TAC"/>
              <w:overflowPunct w:val="0"/>
              <w:autoSpaceDE w:val="0"/>
              <w:autoSpaceDN w:val="0"/>
              <w:adjustRightInd w:val="0"/>
              <w:rPr>
                <w:szCs w:val="18"/>
              </w:rPr>
            </w:pPr>
            <w:r>
              <w:rPr>
                <w:szCs w:val="18"/>
              </w:rPr>
              <w:t>CA_n77A-n260A</w:t>
            </w:r>
          </w:p>
          <w:p w14:paraId="0B56E4F2" w14:textId="77777777" w:rsidR="00CF7CB7" w:rsidRDefault="00CF7CB7" w:rsidP="00CF7CB7">
            <w:pPr>
              <w:pStyle w:val="TAC"/>
              <w:overflowPunct w:val="0"/>
              <w:autoSpaceDE w:val="0"/>
              <w:autoSpaceDN w:val="0"/>
              <w:adjustRightInd w:val="0"/>
              <w:rPr>
                <w:szCs w:val="18"/>
              </w:rPr>
            </w:pPr>
            <w:r>
              <w:rPr>
                <w:szCs w:val="18"/>
              </w:rPr>
              <w:t>CA_n77A-n260G</w:t>
            </w:r>
          </w:p>
          <w:p w14:paraId="1F99C612" w14:textId="77777777" w:rsidR="00CF7CB7" w:rsidRDefault="00CF7CB7" w:rsidP="00CF7CB7">
            <w:pPr>
              <w:pStyle w:val="TAC"/>
              <w:overflowPunct w:val="0"/>
              <w:autoSpaceDE w:val="0"/>
              <w:autoSpaceDN w:val="0"/>
              <w:adjustRightInd w:val="0"/>
              <w:rPr>
                <w:szCs w:val="18"/>
              </w:rPr>
            </w:pPr>
            <w:r>
              <w:rPr>
                <w:szCs w:val="18"/>
              </w:rPr>
              <w:t>CA_n77A-n260H</w:t>
            </w:r>
          </w:p>
          <w:p w14:paraId="6950762E" w14:textId="77777777" w:rsidR="00CF7CB7" w:rsidRDefault="00CF7CB7" w:rsidP="00CF7CB7">
            <w:pPr>
              <w:pStyle w:val="TAC"/>
              <w:overflowPunct w:val="0"/>
              <w:autoSpaceDE w:val="0"/>
              <w:autoSpaceDN w:val="0"/>
              <w:adjustRightInd w:val="0"/>
              <w:rPr>
                <w:szCs w:val="18"/>
              </w:rPr>
            </w:pPr>
            <w:r>
              <w:rPr>
                <w:szCs w:val="18"/>
              </w:rPr>
              <w:t>CA_n77A-n260I</w:t>
            </w:r>
          </w:p>
          <w:p w14:paraId="4ED2B427" w14:textId="77777777" w:rsidR="00CF7CB7" w:rsidRDefault="00CF7CB7" w:rsidP="00CF7CB7">
            <w:pPr>
              <w:pStyle w:val="TAC"/>
              <w:overflowPunct w:val="0"/>
              <w:autoSpaceDE w:val="0"/>
              <w:autoSpaceDN w:val="0"/>
              <w:adjustRightInd w:val="0"/>
              <w:rPr>
                <w:szCs w:val="18"/>
              </w:rPr>
            </w:pPr>
            <w:r>
              <w:rPr>
                <w:szCs w:val="18"/>
              </w:rPr>
              <w:t>CA_n77A-n260J</w:t>
            </w:r>
          </w:p>
          <w:p w14:paraId="04561629" w14:textId="77777777" w:rsidR="00CF7CB7" w:rsidRDefault="00CF7CB7" w:rsidP="00CF7CB7">
            <w:pPr>
              <w:pStyle w:val="TAC"/>
              <w:overflowPunct w:val="0"/>
              <w:autoSpaceDE w:val="0"/>
              <w:autoSpaceDN w:val="0"/>
              <w:adjustRightInd w:val="0"/>
              <w:rPr>
                <w:szCs w:val="18"/>
              </w:rPr>
            </w:pPr>
            <w:r>
              <w:rPr>
                <w:szCs w:val="18"/>
              </w:rPr>
              <w:t>CA_n77A-n260K</w:t>
            </w:r>
          </w:p>
          <w:p w14:paraId="759CDC23" w14:textId="77777777" w:rsidR="00CF7CB7" w:rsidRDefault="00CF7CB7" w:rsidP="00CF7CB7">
            <w:pPr>
              <w:pStyle w:val="TAC"/>
              <w:overflowPunct w:val="0"/>
              <w:autoSpaceDE w:val="0"/>
              <w:autoSpaceDN w:val="0"/>
              <w:adjustRightInd w:val="0"/>
              <w:rPr>
                <w:szCs w:val="18"/>
              </w:rPr>
            </w:pPr>
            <w:r>
              <w:rPr>
                <w:szCs w:val="18"/>
              </w:rPr>
              <w:t>CA_n77A-n260L</w:t>
            </w:r>
          </w:p>
          <w:p w14:paraId="1DB6223A" w14:textId="77777777" w:rsidR="00CF7CB7" w:rsidRDefault="00CF7CB7" w:rsidP="00CF7CB7">
            <w:pPr>
              <w:pStyle w:val="TAC"/>
              <w:overflowPunct w:val="0"/>
              <w:autoSpaceDE w:val="0"/>
              <w:autoSpaceDN w:val="0"/>
              <w:adjustRightInd w:val="0"/>
              <w:rPr>
                <w:rFonts w:cs="Arial"/>
                <w:szCs w:val="18"/>
              </w:rPr>
            </w:pPr>
            <w:r>
              <w:rPr>
                <w:szCs w:val="18"/>
              </w:rPr>
              <w:t>CA_n77A-n260M</w:t>
            </w:r>
          </w:p>
        </w:tc>
        <w:tc>
          <w:tcPr>
            <w:tcW w:w="825" w:type="dxa"/>
            <w:tcBorders>
              <w:top w:val="single" w:sz="4" w:space="0" w:color="auto"/>
              <w:left w:val="single" w:sz="4" w:space="0" w:color="auto"/>
              <w:bottom w:val="single" w:sz="4" w:space="0" w:color="auto"/>
              <w:right w:val="single" w:sz="4" w:space="0" w:color="auto"/>
            </w:tcBorders>
          </w:tcPr>
          <w:p w14:paraId="6F4BDA1E"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BFBA2F0" w14:textId="77777777" w:rsidR="00CF7CB7" w:rsidRDefault="00CF7CB7" w:rsidP="00CF7CB7">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1560" w:type="dxa"/>
            <w:tcBorders>
              <w:top w:val="single" w:sz="4" w:space="0" w:color="auto"/>
              <w:left w:val="single" w:sz="4" w:space="0" w:color="auto"/>
              <w:bottom w:val="nil"/>
              <w:right w:val="single" w:sz="4" w:space="0" w:color="auto"/>
            </w:tcBorders>
          </w:tcPr>
          <w:p w14:paraId="0FA6BCB6" w14:textId="77777777" w:rsidR="00CF7CB7" w:rsidRDefault="00CF7CB7" w:rsidP="00CF7CB7">
            <w:pPr>
              <w:pStyle w:val="TAC"/>
              <w:overflowPunct w:val="0"/>
              <w:autoSpaceDE w:val="0"/>
              <w:autoSpaceDN w:val="0"/>
              <w:adjustRightInd w:val="0"/>
              <w:rPr>
                <w:szCs w:val="18"/>
                <w:lang w:eastAsia="zh-CN"/>
              </w:rPr>
            </w:pPr>
            <w:r>
              <w:rPr>
                <w:rFonts w:hint="eastAsia"/>
                <w:szCs w:val="18"/>
                <w:lang w:val="en-US" w:eastAsia="zh-CN"/>
              </w:rPr>
              <w:t>0</w:t>
            </w:r>
          </w:p>
        </w:tc>
      </w:tr>
      <w:tr w:rsidR="00CF7CB7" w14:paraId="6656C7D5"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2179E92"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2F2AFA97"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1EDC4B7F" w14:textId="77777777" w:rsidR="00CF7CB7" w:rsidRDefault="00CF7CB7" w:rsidP="00CF7CB7">
            <w:pPr>
              <w:pStyle w:val="TAC"/>
              <w:overflowPunct w:val="0"/>
              <w:autoSpaceDE w:val="0"/>
              <w:autoSpaceDN w:val="0"/>
              <w:adjustRightInd w:val="0"/>
              <w:rPr>
                <w:szCs w:val="18"/>
                <w:lang w:eastAsia="zh-CN"/>
              </w:rPr>
            </w:pPr>
            <w:r>
              <w:rPr>
                <w:szCs w:val="18"/>
                <w:lang w:eastAsia="zh-CN"/>
              </w:rPr>
              <w:t>n260</w:t>
            </w:r>
          </w:p>
        </w:tc>
        <w:tc>
          <w:tcPr>
            <w:tcW w:w="3828" w:type="dxa"/>
            <w:tcBorders>
              <w:top w:val="single" w:sz="4" w:space="0" w:color="auto"/>
              <w:left w:val="single" w:sz="4" w:space="0" w:color="auto"/>
              <w:bottom w:val="single" w:sz="4" w:space="0" w:color="auto"/>
              <w:right w:val="single" w:sz="4" w:space="0" w:color="auto"/>
            </w:tcBorders>
            <w:vAlign w:val="center"/>
          </w:tcPr>
          <w:p w14:paraId="04491C69" w14:textId="77777777" w:rsidR="00CF7CB7" w:rsidRDefault="00CF7CB7" w:rsidP="00CF7CB7">
            <w:pPr>
              <w:pStyle w:val="TAC"/>
              <w:rPr>
                <w:lang w:eastAsia="zh-CN"/>
              </w:rPr>
            </w:pPr>
            <w:r>
              <w:rPr>
                <w:lang w:val="en-US" w:eastAsia="zh-CN" w:bidi="ar"/>
              </w:rPr>
              <w:t>CA_n260M</w:t>
            </w:r>
          </w:p>
        </w:tc>
        <w:tc>
          <w:tcPr>
            <w:tcW w:w="1560" w:type="dxa"/>
            <w:tcBorders>
              <w:top w:val="nil"/>
              <w:left w:val="single" w:sz="4" w:space="0" w:color="auto"/>
              <w:bottom w:val="single" w:sz="4" w:space="0" w:color="auto"/>
              <w:right w:val="single" w:sz="4" w:space="0" w:color="auto"/>
            </w:tcBorders>
          </w:tcPr>
          <w:p w14:paraId="03D39063" w14:textId="77777777" w:rsidR="00CF7CB7" w:rsidRDefault="00CF7CB7" w:rsidP="00CF7CB7">
            <w:pPr>
              <w:pStyle w:val="TAC"/>
              <w:overflowPunct w:val="0"/>
              <w:autoSpaceDE w:val="0"/>
              <w:autoSpaceDN w:val="0"/>
              <w:adjustRightInd w:val="0"/>
              <w:rPr>
                <w:szCs w:val="18"/>
                <w:lang w:eastAsia="zh-CN"/>
              </w:rPr>
            </w:pPr>
          </w:p>
        </w:tc>
      </w:tr>
      <w:tr w:rsidR="00CF7CB7" w14:paraId="42A2AFFC"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A3D141E" w14:textId="77777777" w:rsidR="00CF7CB7" w:rsidRDefault="00CF7CB7" w:rsidP="00CF7CB7">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675" w:type="dxa"/>
            <w:tcBorders>
              <w:top w:val="single" w:sz="4" w:space="0" w:color="auto"/>
              <w:left w:val="single" w:sz="4" w:space="0" w:color="auto"/>
              <w:bottom w:val="nil"/>
              <w:right w:val="single" w:sz="4" w:space="0" w:color="auto"/>
            </w:tcBorders>
          </w:tcPr>
          <w:p w14:paraId="04397F4B" w14:textId="77777777" w:rsidR="00CF7CB7" w:rsidRDefault="00CF7CB7" w:rsidP="00CF7CB7">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825" w:type="dxa"/>
            <w:tcBorders>
              <w:top w:val="single" w:sz="4" w:space="0" w:color="auto"/>
              <w:left w:val="single" w:sz="4" w:space="0" w:color="auto"/>
              <w:bottom w:val="single" w:sz="4" w:space="0" w:color="auto"/>
              <w:right w:val="single" w:sz="4" w:space="0" w:color="auto"/>
            </w:tcBorders>
          </w:tcPr>
          <w:p w14:paraId="2CD52329" w14:textId="77777777" w:rsidR="00CF7CB7" w:rsidRDefault="00CF7CB7" w:rsidP="00CF7CB7">
            <w:pPr>
              <w:pStyle w:val="TAC"/>
              <w:overflowPunct w:val="0"/>
              <w:autoSpaceDE w:val="0"/>
              <w:autoSpaceDN w:val="0"/>
              <w:adjustRightInd w:val="0"/>
              <w:rPr>
                <w:szCs w:val="18"/>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7B2973E" w14:textId="77777777" w:rsidR="00CF7CB7" w:rsidRDefault="00CF7CB7" w:rsidP="00CF7CB7">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6960D39A"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33B6C1D6"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64625BE"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C22E9FF"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6277E521" w14:textId="77777777" w:rsidR="00CF7CB7" w:rsidRDefault="00CF7CB7" w:rsidP="00CF7CB7">
            <w:pPr>
              <w:pStyle w:val="TAC"/>
              <w:overflowPunct w:val="0"/>
              <w:autoSpaceDE w:val="0"/>
              <w:autoSpaceDN w:val="0"/>
              <w:adjustRightInd w:val="0"/>
              <w:rPr>
                <w:szCs w:val="18"/>
              </w:rPr>
            </w:pPr>
            <w:r>
              <w:rPr>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2C9E08D1" w14:textId="77777777" w:rsidR="00CF7CB7" w:rsidRDefault="00CF7CB7" w:rsidP="00CF7CB7">
            <w:pPr>
              <w:pStyle w:val="TAC"/>
              <w:rPr>
                <w:lang w:eastAsia="zh-CN"/>
              </w:rPr>
            </w:pPr>
            <w:r>
              <w:rPr>
                <w:lang w:val="en-US" w:eastAsia="zh-CN" w:bidi="ar"/>
              </w:rPr>
              <w:t>50, 100, 200, 400</w:t>
            </w:r>
          </w:p>
        </w:tc>
        <w:tc>
          <w:tcPr>
            <w:tcW w:w="1560" w:type="dxa"/>
            <w:tcBorders>
              <w:top w:val="nil"/>
              <w:left w:val="single" w:sz="4" w:space="0" w:color="auto"/>
              <w:bottom w:val="single" w:sz="4" w:space="0" w:color="auto"/>
              <w:right w:val="single" w:sz="4" w:space="0" w:color="auto"/>
            </w:tcBorders>
          </w:tcPr>
          <w:p w14:paraId="45C50DFF" w14:textId="77777777" w:rsidR="00CF7CB7" w:rsidRDefault="00CF7CB7" w:rsidP="00CF7CB7">
            <w:pPr>
              <w:pStyle w:val="TAC"/>
              <w:overflowPunct w:val="0"/>
              <w:autoSpaceDE w:val="0"/>
              <w:autoSpaceDN w:val="0"/>
              <w:adjustRightInd w:val="0"/>
              <w:rPr>
                <w:rFonts w:eastAsia="游明朝"/>
                <w:szCs w:val="18"/>
              </w:rPr>
            </w:pPr>
          </w:p>
        </w:tc>
      </w:tr>
      <w:tr w:rsidR="00CF7CB7" w14:paraId="5EDC7441"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536EC30"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675" w:type="dxa"/>
            <w:tcBorders>
              <w:top w:val="single" w:sz="4" w:space="0" w:color="auto"/>
              <w:left w:val="single" w:sz="4" w:space="0" w:color="auto"/>
              <w:bottom w:val="nil"/>
              <w:right w:val="single" w:sz="4" w:space="0" w:color="auto"/>
            </w:tcBorders>
          </w:tcPr>
          <w:p w14:paraId="270F9ED1"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D4C864E"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825" w:type="dxa"/>
            <w:tcBorders>
              <w:top w:val="single" w:sz="4" w:space="0" w:color="auto"/>
              <w:left w:val="single" w:sz="4" w:space="0" w:color="auto"/>
              <w:bottom w:val="single" w:sz="4" w:space="0" w:color="auto"/>
              <w:right w:val="single" w:sz="4" w:space="0" w:color="auto"/>
            </w:tcBorders>
          </w:tcPr>
          <w:p w14:paraId="1BC911AA"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BB76A7F" w14:textId="77777777" w:rsidR="00CF7CB7" w:rsidRDefault="00CF7CB7" w:rsidP="00CF7CB7">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167D4568"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4A17EE4A"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A64DAC6"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1A29ACC2"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4BD54540" w14:textId="77777777" w:rsidR="00CF7CB7" w:rsidRDefault="00CF7CB7" w:rsidP="00CF7CB7">
            <w:pPr>
              <w:pStyle w:val="TAC"/>
              <w:overflowPunct w:val="0"/>
              <w:autoSpaceDE w:val="0"/>
              <w:autoSpaceDN w:val="0"/>
              <w:adjustRightInd w:val="0"/>
              <w:rPr>
                <w:szCs w:val="18"/>
                <w:lang w:eastAsia="zh-CN"/>
              </w:rPr>
            </w:pPr>
            <w:r>
              <w:rPr>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4FCE799F" w14:textId="77777777" w:rsidR="00CF7CB7" w:rsidRDefault="00CF7CB7" w:rsidP="00CF7CB7">
            <w:pPr>
              <w:pStyle w:val="TAC"/>
              <w:rPr>
                <w:lang w:eastAsia="zh-CN"/>
              </w:rPr>
            </w:pPr>
            <w:r>
              <w:rPr>
                <w:lang w:val="en-US" w:eastAsia="zh-CN" w:bidi="ar"/>
              </w:rPr>
              <w:t>CA_n261D</w:t>
            </w:r>
          </w:p>
        </w:tc>
        <w:tc>
          <w:tcPr>
            <w:tcW w:w="1560" w:type="dxa"/>
            <w:tcBorders>
              <w:top w:val="nil"/>
              <w:left w:val="single" w:sz="4" w:space="0" w:color="auto"/>
              <w:bottom w:val="single" w:sz="4" w:space="0" w:color="auto"/>
              <w:right w:val="single" w:sz="4" w:space="0" w:color="auto"/>
            </w:tcBorders>
          </w:tcPr>
          <w:p w14:paraId="3F1CACA4" w14:textId="77777777" w:rsidR="00CF7CB7" w:rsidRDefault="00CF7CB7" w:rsidP="00CF7CB7">
            <w:pPr>
              <w:pStyle w:val="TAC"/>
              <w:overflowPunct w:val="0"/>
              <w:autoSpaceDE w:val="0"/>
              <w:autoSpaceDN w:val="0"/>
              <w:adjustRightInd w:val="0"/>
              <w:rPr>
                <w:szCs w:val="18"/>
                <w:lang w:eastAsia="zh-CN"/>
              </w:rPr>
            </w:pPr>
          </w:p>
        </w:tc>
      </w:tr>
      <w:tr w:rsidR="00CF7CB7" w14:paraId="3669403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31D5724"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675" w:type="dxa"/>
            <w:tcBorders>
              <w:top w:val="single" w:sz="4" w:space="0" w:color="auto"/>
              <w:left w:val="single" w:sz="4" w:space="0" w:color="auto"/>
              <w:bottom w:val="nil"/>
              <w:right w:val="single" w:sz="4" w:space="0" w:color="auto"/>
            </w:tcBorders>
          </w:tcPr>
          <w:p w14:paraId="67A4B3C7"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3491BFDF"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825" w:type="dxa"/>
            <w:tcBorders>
              <w:top w:val="single" w:sz="4" w:space="0" w:color="auto"/>
              <w:left w:val="single" w:sz="4" w:space="0" w:color="auto"/>
              <w:bottom w:val="single" w:sz="4" w:space="0" w:color="auto"/>
              <w:right w:val="single" w:sz="4" w:space="0" w:color="auto"/>
            </w:tcBorders>
          </w:tcPr>
          <w:p w14:paraId="567A9B09"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89A9DFC" w14:textId="77777777" w:rsidR="00CF7CB7" w:rsidRDefault="00CF7CB7" w:rsidP="00CF7CB7">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1EAB8DBD"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6F0A34D8"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ED03193"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140AC0D4"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7B943232" w14:textId="77777777" w:rsidR="00CF7CB7" w:rsidRDefault="00CF7CB7" w:rsidP="00CF7CB7">
            <w:pPr>
              <w:pStyle w:val="TAC"/>
              <w:overflowPunct w:val="0"/>
              <w:autoSpaceDE w:val="0"/>
              <w:autoSpaceDN w:val="0"/>
              <w:adjustRightInd w:val="0"/>
              <w:rPr>
                <w:szCs w:val="18"/>
                <w:lang w:eastAsia="zh-CN"/>
              </w:rPr>
            </w:pPr>
            <w:r>
              <w:rPr>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7F56964E" w14:textId="77777777" w:rsidR="00CF7CB7" w:rsidRDefault="00CF7CB7" w:rsidP="00CF7CB7">
            <w:pPr>
              <w:pStyle w:val="TAC"/>
              <w:rPr>
                <w:lang w:eastAsia="zh-CN"/>
              </w:rPr>
            </w:pPr>
            <w:r>
              <w:rPr>
                <w:lang w:val="en-US" w:eastAsia="zh-CN" w:bidi="ar"/>
              </w:rPr>
              <w:t>CA_n261G</w:t>
            </w:r>
          </w:p>
        </w:tc>
        <w:tc>
          <w:tcPr>
            <w:tcW w:w="1560" w:type="dxa"/>
            <w:tcBorders>
              <w:top w:val="nil"/>
              <w:left w:val="single" w:sz="4" w:space="0" w:color="auto"/>
              <w:bottom w:val="single" w:sz="4" w:space="0" w:color="auto"/>
              <w:right w:val="single" w:sz="4" w:space="0" w:color="auto"/>
            </w:tcBorders>
          </w:tcPr>
          <w:p w14:paraId="37D12F23" w14:textId="77777777" w:rsidR="00CF7CB7" w:rsidRDefault="00CF7CB7" w:rsidP="00CF7CB7">
            <w:pPr>
              <w:pStyle w:val="TAC"/>
              <w:overflowPunct w:val="0"/>
              <w:autoSpaceDE w:val="0"/>
              <w:autoSpaceDN w:val="0"/>
              <w:adjustRightInd w:val="0"/>
              <w:rPr>
                <w:szCs w:val="18"/>
                <w:lang w:eastAsia="zh-CN"/>
              </w:rPr>
            </w:pPr>
          </w:p>
        </w:tc>
      </w:tr>
      <w:tr w:rsidR="00CF7CB7" w14:paraId="286374C4"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59A2838"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675" w:type="dxa"/>
            <w:tcBorders>
              <w:top w:val="single" w:sz="4" w:space="0" w:color="auto"/>
              <w:left w:val="single" w:sz="4" w:space="0" w:color="auto"/>
              <w:bottom w:val="nil"/>
              <w:right w:val="single" w:sz="4" w:space="0" w:color="auto"/>
            </w:tcBorders>
          </w:tcPr>
          <w:p w14:paraId="3605DFF6"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1A6D9E56"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7A600508"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825" w:type="dxa"/>
            <w:tcBorders>
              <w:top w:val="single" w:sz="4" w:space="0" w:color="auto"/>
              <w:left w:val="single" w:sz="4" w:space="0" w:color="auto"/>
              <w:bottom w:val="single" w:sz="4" w:space="0" w:color="auto"/>
              <w:right w:val="single" w:sz="4" w:space="0" w:color="auto"/>
            </w:tcBorders>
          </w:tcPr>
          <w:p w14:paraId="50AE0229" w14:textId="77777777" w:rsidR="00CF7CB7" w:rsidRDefault="00CF7CB7" w:rsidP="00CF7CB7">
            <w:pPr>
              <w:pStyle w:val="TAC"/>
              <w:overflowPunct w:val="0"/>
              <w:autoSpaceDE w:val="0"/>
              <w:autoSpaceDN w:val="0"/>
              <w:adjustRightInd w:val="0"/>
              <w:rPr>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E95BB48" w14:textId="77777777" w:rsidR="00CF7CB7" w:rsidRDefault="00CF7CB7" w:rsidP="00CF7CB7">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113E9193"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57C517C9"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A835E2B" w14:textId="77777777" w:rsidR="00CF7CB7" w:rsidRDefault="00CF7CB7" w:rsidP="00CF7CB7">
            <w:pPr>
              <w:pStyle w:val="TAC"/>
              <w:overflowPunct w:val="0"/>
              <w:autoSpaceDE w:val="0"/>
              <w:autoSpaceDN w:val="0"/>
              <w:adjustRightInd w:val="0"/>
              <w:rPr>
                <w:rFonts w:cs="Arial"/>
                <w:szCs w:val="18"/>
              </w:rPr>
            </w:pPr>
          </w:p>
        </w:tc>
        <w:tc>
          <w:tcPr>
            <w:tcW w:w="1675" w:type="dxa"/>
            <w:tcBorders>
              <w:top w:val="nil"/>
              <w:left w:val="single" w:sz="4" w:space="0" w:color="auto"/>
              <w:bottom w:val="single" w:sz="4" w:space="0" w:color="auto"/>
              <w:right w:val="single" w:sz="4" w:space="0" w:color="auto"/>
            </w:tcBorders>
          </w:tcPr>
          <w:p w14:paraId="6CC05EBA" w14:textId="77777777" w:rsidR="00CF7CB7" w:rsidRDefault="00CF7CB7" w:rsidP="00CF7CB7">
            <w:pPr>
              <w:pStyle w:val="TAC"/>
              <w:overflowPunct w:val="0"/>
              <w:autoSpaceDE w:val="0"/>
              <w:autoSpaceDN w:val="0"/>
              <w:adjustRightInd w:val="0"/>
              <w:rPr>
                <w:rFonts w:cs="Arial"/>
                <w:szCs w:val="18"/>
              </w:rPr>
            </w:pPr>
          </w:p>
        </w:tc>
        <w:tc>
          <w:tcPr>
            <w:tcW w:w="825" w:type="dxa"/>
            <w:tcBorders>
              <w:top w:val="single" w:sz="4" w:space="0" w:color="auto"/>
              <w:left w:val="single" w:sz="4" w:space="0" w:color="auto"/>
              <w:bottom w:val="single" w:sz="4" w:space="0" w:color="auto"/>
              <w:right w:val="single" w:sz="4" w:space="0" w:color="auto"/>
            </w:tcBorders>
          </w:tcPr>
          <w:p w14:paraId="2AFEEDDF" w14:textId="77777777" w:rsidR="00CF7CB7" w:rsidRDefault="00CF7CB7" w:rsidP="00CF7CB7">
            <w:pPr>
              <w:pStyle w:val="TAC"/>
              <w:overflowPunct w:val="0"/>
              <w:autoSpaceDE w:val="0"/>
              <w:autoSpaceDN w:val="0"/>
              <w:adjustRightInd w:val="0"/>
              <w:rPr>
                <w:szCs w:val="18"/>
                <w:lang w:eastAsia="zh-CN"/>
              </w:rPr>
            </w:pPr>
            <w:r>
              <w:rPr>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0F857DC" w14:textId="77777777" w:rsidR="00CF7CB7" w:rsidRDefault="00CF7CB7" w:rsidP="00CF7CB7">
            <w:pPr>
              <w:pStyle w:val="TAC"/>
              <w:rPr>
                <w:lang w:eastAsia="zh-CN"/>
              </w:rPr>
            </w:pPr>
            <w:r>
              <w:rPr>
                <w:lang w:val="en-US" w:eastAsia="zh-CN" w:bidi="ar"/>
              </w:rPr>
              <w:t>CA_n261H</w:t>
            </w:r>
          </w:p>
        </w:tc>
        <w:tc>
          <w:tcPr>
            <w:tcW w:w="1560" w:type="dxa"/>
            <w:tcBorders>
              <w:top w:val="nil"/>
              <w:left w:val="single" w:sz="4" w:space="0" w:color="auto"/>
              <w:bottom w:val="single" w:sz="4" w:space="0" w:color="auto"/>
              <w:right w:val="single" w:sz="4" w:space="0" w:color="auto"/>
            </w:tcBorders>
          </w:tcPr>
          <w:p w14:paraId="224F5037" w14:textId="77777777" w:rsidR="00CF7CB7" w:rsidRDefault="00CF7CB7" w:rsidP="00CF7CB7">
            <w:pPr>
              <w:pStyle w:val="TAC"/>
              <w:overflowPunct w:val="0"/>
              <w:autoSpaceDE w:val="0"/>
              <w:autoSpaceDN w:val="0"/>
              <w:adjustRightInd w:val="0"/>
              <w:rPr>
                <w:szCs w:val="18"/>
                <w:lang w:eastAsia="zh-CN"/>
              </w:rPr>
            </w:pPr>
          </w:p>
        </w:tc>
      </w:tr>
      <w:tr w:rsidR="00CF7CB7" w14:paraId="0C40C588"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F2E50A3"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675" w:type="dxa"/>
            <w:tcBorders>
              <w:top w:val="single" w:sz="4" w:space="0" w:color="auto"/>
              <w:left w:val="single" w:sz="4" w:space="0" w:color="auto"/>
              <w:bottom w:val="nil"/>
              <w:right w:val="single" w:sz="4" w:space="0" w:color="auto"/>
            </w:tcBorders>
          </w:tcPr>
          <w:p w14:paraId="6ED85627"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7C6E074E"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241B4654" w14:textId="77777777" w:rsidR="00CF7CB7" w:rsidRDefault="00CF7CB7" w:rsidP="00CF7CB7">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4565DC42"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825" w:type="dxa"/>
            <w:tcBorders>
              <w:top w:val="single" w:sz="4" w:space="0" w:color="auto"/>
              <w:left w:val="single" w:sz="4" w:space="0" w:color="auto"/>
              <w:bottom w:val="single" w:sz="4" w:space="0" w:color="auto"/>
              <w:right w:val="single" w:sz="4" w:space="0" w:color="auto"/>
            </w:tcBorders>
          </w:tcPr>
          <w:p w14:paraId="6FBF9E59" w14:textId="77777777" w:rsidR="00CF7CB7" w:rsidRDefault="00CF7CB7" w:rsidP="00CF7CB7">
            <w:pPr>
              <w:pStyle w:val="TAC"/>
              <w:overflowPunct w:val="0"/>
              <w:autoSpaceDE w:val="0"/>
              <w:autoSpaceDN w:val="0"/>
              <w:adjustRightInd w:val="0"/>
              <w:rPr>
                <w:rFonts w:cs="Arial"/>
                <w:szCs w:val="18"/>
                <w:lang w:eastAsia="zh-CN"/>
              </w:rPr>
            </w:pPr>
            <w:r>
              <w:rPr>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52ABC63" w14:textId="77777777" w:rsidR="00CF7CB7" w:rsidRDefault="00CF7CB7" w:rsidP="00CF7CB7">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7389E5C6"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19F5CFFD"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BE6BBC3"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4DBDFB02"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0C536D65" w14:textId="77777777" w:rsidR="00CF7CB7" w:rsidRDefault="00CF7CB7" w:rsidP="00CF7CB7">
            <w:pPr>
              <w:pStyle w:val="TAC"/>
              <w:overflowPunct w:val="0"/>
              <w:autoSpaceDE w:val="0"/>
              <w:autoSpaceDN w:val="0"/>
              <w:adjustRightInd w:val="0"/>
              <w:rPr>
                <w:rFonts w:cs="Arial"/>
                <w:szCs w:val="18"/>
                <w:lang w:eastAsia="zh-CN"/>
              </w:rPr>
            </w:pPr>
            <w:r>
              <w:rPr>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77988438" w14:textId="77777777" w:rsidR="00CF7CB7" w:rsidRDefault="00CF7CB7" w:rsidP="00CF7CB7">
            <w:pPr>
              <w:pStyle w:val="TAC"/>
              <w:rPr>
                <w:lang w:eastAsia="zh-CN"/>
              </w:rPr>
            </w:pPr>
            <w:r>
              <w:rPr>
                <w:lang w:val="en-US" w:eastAsia="zh-CN" w:bidi="ar"/>
              </w:rPr>
              <w:t>CA_n261I</w:t>
            </w:r>
          </w:p>
        </w:tc>
        <w:tc>
          <w:tcPr>
            <w:tcW w:w="1560" w:type="dxa"/>
            <w:tcBorders>
              <w:top w:val="nil"/>
              <w:left w:val="single" w:sz="4" w:space="0" w:color="auto"/>
              <w:bottom w:val="single" w:sz="4" w:space="0" w:color="auto"/>
              <w:right w:val="single" w:sz="4" w:space="0" w:color="auto"/>
            </w:tcBorders>
          </w:tcPr>
          <w:p w14:paraId="311551F4" w14:textId="77777777" w:rsidR="00CF7CB7" w:rsidRDefault="00CF7CB7" w:rsidP="00CF7CB7">
            <w:pPr>
              <w:pStyle w:val="TAC"/>
              <w:overflowPunct w:val="0"/>
              <w:autoSpaceDE w:val="0"/>
              <w:autoSpaceDN w:val="0"/>
              <w:adjustRightInd w:val="0"/>
              <w:rPr>
                <w:szCs w:val="18"/>
                <w:lang w:eastAsia="zh-CN"/>
              </w:rPr>
            </w:pPr>
          </w:p>
        </w:tc>
      </w:tr>
      <w:tr w:rsidR="00CF7CB7" w14:paraId="3461EBA7"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638E84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CA_n77A-n261J</w:t>
            </w:r>
          </w:p>
        </w:tc>
        <w:tc>
          <w:tcPr>
            <w:tcW w:w="1675" w:type="dxa"/>
            <w:tcBorders>
              <w:top w:val="single" w:sz="4" w:space="0" w:color="auto"/>
              <w:left w:val="single" w:sz="4" w:space="0" w:color="auto"/>
              <w:bottom w:val="nil"/>
              <w:right w:val="single" w:sz="4" w:space="0" w:color="auto"/>
            </w:tcBorders>
          </w:tcPr>
          <w:p w14:paraId="50342E6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7CE434B9"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CA_n77A-n261G</w:t>
            </w:r>
          </w:p>
          <w:p w14:paraId="59C79637" w14:textId="77777777" w:rsidR="00CF7CB7" w:rsidRDefault="00CF7CB7" w:rsidP="00CF7CB7">
            <w:pPr>
              <w:pStyle w:val="TAC"/>
              <w:overflowPunct w:val="0"/>
              <w:autoSpaceDE w:val="0"/>
              <w:autoSpaceDN w:val="0"/>
              <w:adjustRightInd w:val="0"/>
              <w:rPr>
                <w:rFonts w:cs="Arial"/>
                <w:szCs w:val="18"/>
              </w:rPr>
            </w:pPr>
            <w:r>
              <w:rPr>
                <w:rFonts w:eastAsia="游明朝" w:cs="Arial"/>
                <w:szCs w:val="18"/>
                <w:lang w:eastAsia="ja-JP"/>
              </w:rPr>
              <w:t>CA_n77A-n261H</w:t>
            </w:r>
          </w:p>
          <w:p w14:paraId="58DAA34E"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CA_n77A-n261I</w:t>
            </w:r>
          </w:p>
          <w:p w14:paraId="56B7D3AE"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CA_n77A-n261J</w:t>
            </w:r>
          </w:p>
        </w:tc>
        <w:tc>
          <w:tcPr>
            <w:tcW w:w="825" w:type="dxa"/>
            <w:tcBorders>
              <w:top w:val="single" w:sz="4" w:space="0" w:color="auto"/>
              <w:left w:val="single" w:sz="4" w:space="0" w:color="auto"/>
              <w:bottom w:val="single" w:sz="4" w:space="0" w:color="auto"/>
              <w:right w:val="single" w:sz="4" w:space="0" w:color="auto"/>
            </w:tcBorders>
          </w:tcPr>
          <w:p w14:paraId="6540AD13"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D3C9D32"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19678B91"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05B6DDF8"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B9A456E"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586645AE"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668C114E"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2680C929" w14:textId="77777777" w:rsidR="00CF7CB7" w:rsidRDefault="00CF7CB7" w:rsidP="00CF7CB7">
            <w:pPr>
              <w:pStyle w:val="TAC"/>
              <w:rPr>
                <w:lang w:eastAsia="zh-CN"/>
              </w:rPr>
            </w:pPr>
            <w:r>
              <w:rPr>
                <w:lang w:val="en-US" w:eastAsia="zh-CN" w:bidi="ar"/>
              </w:rPr>
              <w:t>CA_n261J</w:t>
            </w:r>
          </w:p>
        </w:tc>
        <w:tc>
          <w:tcPr>
            <w:tcW w:w="1560" w:type="dxa"/>
            <w:tcBorders>
              <w:top w:val="nil"/>
              <w:left w:val="single" w:sz="4" w:space="0" w:color="auto"/>
              <w:bottom w:val="single" w:sz="4" w:space="0" w:color="auto"/>
              <w:right w:val="single" w:sz="4" w:space="0" w:color="auto"/>
            </w:tcBorders>
          </w:tcPr>
          <w:p w14:paraId="35B1EBFB" w14:textId="77777777" w:rsidR="00CF7CB7" w:rsidRDefault="00CF7CB7" w:rsidP="00CF7CB7">
            <w:pPr>
              <w:pStyle w:val="TAC"/>
              <w:overflowPunct w:val="0"/>
              <w:autoSpaceDE w:val="0"/>
              <w:autoSpaceDN w:val="0"/>
              <w:adjustRightInd w:val="0"/>
              <w:rPr>
                <w:szCs w:val="18"/>
                <w:lang w:eastAsia="zh-CN"/>
              </w:rPr>
            </w:pPr>
          </w:p>
        </w:tc>
      </w:tr>
      <w:tr w:rsidR="00CF7CB7" w14:paraId="5A9B9FF3"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36E282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lastRenderedPageBreak/>
              <w:t>CA_n77A-n261K</w:t>
            </w:r>
          </w:p>
        </w:tc>
        <w:tc>
          <w:tcPr>
            <w:tcW w:w="1675" w:type="dxa"/>
            <w:tcBorders>
              <w:top w:val="single" w:sz="4" w:space="0" w:color="auto"/>
              <w:left w:val="single" w:sz="4" w:space="0" w:color="auto"/>
              <w:bottom w:val="nil"/>
              <w:right w:val="single" w:sz="4" w:space="0" w:color="auto"/>
            </w:tcBorders>
          </w:tcPr>
          <w:p w14:paraId="4406DDFF"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567F4F36"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CA_n77A-n261G</w:t>
            </w:r>
          </w:p>
          <w:p w14:paraId="6D0EA0B5" w14:textId="77777777" w:rsidR="00CF7CB7" w:rsidRDefault="00CF7CB7" w:rsidP="00CF7CB7">
            <w:pPr>
              <w:pStyle w:val="TAC"/>
              <w:overflowPunct w:val="0"/>
              <w:autoSpaceDE w:val="0"/>
              <w:autoSpaceDN w:val="0"/>
              <w:adjustRightInd w:val="0"/>
              <w:rPr>
                <w:rFonts w:eastAsia="游明朝" w:cs="Arial"/>
                <w:szCs w:val="18"/>
              </w:rPr>
            </w:pPr>
            <w:r>
              <w:rPr>
                <w:rFonts w:eastAsia="游明朝" w:cs="Arial"/>
                <w:szCs w:val="18"/>
              </w:rPr>
              <w:t>CA_n77A-n261H CA_n77A-n261I</w:t>
            </w:r>
          </w:p>
          <w:p w14:paraId="653834A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CA_n77A-n261J</w:t>
            </w:r>
          </w:p>
          <w:p w14:paraId="38485F3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CA_n77A-n261K</w:t>
            </w:r>
          </w:p>
        </w:tc>
        <w:tc>
          <w:tcPr>
            <w:tcW w:w="825" w:type="dxa"/>
            <w:tcBorders>
              <w:top w:val="single" w:sz="4" w:space="0" w:color="auto"/>
              <w:left w:val="single" w:sz="4" w:space="0" w:color="auto"/>
              <w:bottom w:val="single" w:sz="4" w:space="0" w:color="auto"/>
              <w:right w:val="single" w:sz="4" w:space="0" w:color="auto"/>
            </w:tcBorders>
          </w:tcPr>
          <w:p w14:paraId="4B792FBF"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32994C6"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6D3D0FFF"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59EDE005"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F5416DB"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77FD8069"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53342678"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2B499D8" w14:textId="77777777" w:rsidR="00CF7CB7" w:rsidRDefault="00CF7CB7" w:rsidP="00CF7CB7">
            <w:pPr>
              <w:pStyle w:val="TAC"/>
              <w:rPr>
                <w:lang w:eastAsia="zh-CN"/>
              </w:rPr>
            </w:pPr>
            <w:r>
              <w:rPr>
                <w:lang w:val="en-US" w:eastAsia="zh-CN" w:bidi="ar"/>
              </w:rPr>
              <w:t>CA_n261K</w:t>
            </w:r>
          </w:p>
        </w:tc>
        <w:tc>
          <w:tcPr>
            <w:tcW w:w="1560" w:type="dxa"/>
            <w:tcBorders>
              <w:top w:val="nil"/>
              <w:left w:val="single" w:sz="4" w:space="0" w:color="auto"/>
              <w:bottom w:val="single" w:sz="4" w:space="0" w:color="auto"/>
              <w:right w:val="single" w:sz="4" w:space="0" w:color="auto"/>
            </w:tcBorders>
          </w:tcPr>
          <w:p w14:paraId="357EBB8D" w14:textId="77777777" w:rsidR="00CF7CB7" w:rsidRDefault="00CF7CB7" w:rsidP="00CF7CB7">
            <w:pPr>
              <w:pStyle w:val="TAC"/>
              <w:overflowPunct w:val="0"/>
              <w:autoSpaceDE w:val="0"/>
              <w:autoSpaceDN w:val="0"/>
              <w:adjustRightInd w:val="0"/>
              <w:rPr>
                <w:szCs w:val="18"/>
                <w:lang w:eastAsia="zh-CN"/>
              </w:rPr>
            </w:pPr>
          </w:p>
        </w:tc>
      </w:tr>
      <w:tr w:rsidR="00CF7CB7" w14:paraId="674E2E9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5B80AD1"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CA_n77A-n261L</w:t>
            </w:r>
          </w:p>
        </w:tc>
        <w:tc>
          <w:tcPr>
            <w:tcW w:w="1675" w:type="dxa"/>
            <w:tcBorders>
              <w:top w:val="single" w:sz="4" w:space="0" w:color="auto"/>
              <w:left w:val="single" w:sz="4" w:space="0" w:color="auto"/>
              <w:bottom w:val="nil"/>
              <w:right w:val="single" w:sz="4" w:space="0" w:color="auto"/>
            </w:tcBorders>
          </w:tcPr>
          <w:p w14:paraId="5083B616"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67ED52BD"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CA_n77A-n261G</w:t>
            </w:r>
          </w:p>
          <w:p w14:paraId="168C1A51" w14:textId="77777777" w:rsidR="00CF7CB7" w:rsidRDefault="00CF7CB7" w:rsidP="00CF7CB7">
            <w:pPr>
              <w:pStyle w:val="TAC"/>
              <w:overflowPunct w:val="0"/>
              <w:autoSpaceDE w:val="0"/>
              <w:autoSpaceDN w:val="0"/>
              <w:adjustRightInd w:val="0"/>
              <w:rPr>
                <w:rFonts w:cs="Arial"/>
                <w:szCs w:val="18"/>
              </w:rPr>
            </w:pPr>
            <w:r>
              <w:rPr>
                <w:rFonts w:eastAsia="游明朝" w:cs="Arial"/>
                <w:szCs w:val="18"/>
              </w:rPr>
              <w:t>CA_n77A-n261H</w:t>
            </w:r>
          </w:p>
          <w:p w14:paraId="17DA605B" w14:textId="77777777" w:rsidR="00CF7CB7" w:rsidRDefault="00CF7CB7" w:rsidP="00CF7CB7">
            <w:pPr>
              <w:pStyle w:val="TAC"/>
              <w:overflowPunct w:val="0"/>
              <w:autoSpaceDE w:val="0"/>
              <w:autoSpaceDN w:val="0"/>
              <w:adjustRightInd w:val="0"/>
              <w:rPr>
                <w:rFonts w:eastAsia="游明朝" w:cs="Arial"/>
                <w:szCs w:val="18"/>
              </w:rPr>
            </w:pPr>
            <w:r>
              <w:rPr>
                <w:rFonts w:eastAsia="游明朝" w:cs="Arial"/>
                <w:szCs w:val="18"/>
              </w:rPr>
              <w:t>CA_n77A-n261I</w:t>
            </w:r>
          </w:p>
          <w:p w14:paraId="2FAF4F1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CA_n77A-n261J</w:t>
            </w:r>
          </w:p>
          <w:p w14:paraId="737ACD05"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CA_n77A-n261K</w:t>
            </w:r>
          </w:p>
          <w:p w14:paraId="49182F9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CA_n77A-n261L</w:t>
            </w:r>
          </w:p>
        </w:tc>
        <w:tc>
          <w:tcPr>
            <w:tcW w:w="825" w:type="dxa"/>
            <w:tcBorders>
              <w:top w:val="single" w:sz="4" w:space="0" w:color="auto"/>
              <w:left w:val="single" w:sz="4" w:space="0" w:color="auto"/>
              <w:bottom w:val="single" w:sz="4" w:space="0" w:color="auto"/>
              <w:right w:val="single" w:sz="4" w:space="0" w:color="auto"/>
            </w:tcBorders>
          </w:tcPr>
          <w:p w14:paraId="3FE616DC"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907C472"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3A08310A"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17552AB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D5D33AA"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3B93C312"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2EAF59D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8174256" w14:textId="77777777" w:rsidR="00CF7CB7" w:rsidRDefault="00CF7CB7" w:rsidP="00CF7CB7">
            <w:pPr>
              <w:pStyle w:val="TAC"/>
              <w:rPr>
                <w:lang w:eastAsia="zh-CN"/>
              </w:rPr>
            </w:pPr>
            <w:r>
              <w:rPr>
                <w:lang w:val="en-US" w:eastAsia="zh-CN" w:bidi="ar"/>
              </w:rPr>
              <w:t>CA_n261L</w:t>
            </w:r>
          </w:p>
        </w:tc>
        <w:tc>
          <w:tcPr>
            <w:tcW w:w="1560" w:type="dxa"/>
            <w:tcBorders>
              <w:top w:val="nil"/>
              <w:left w:val="single" w:sz="4" w:space="0" w:color="auto"/>
              <w:bottom w:val="single" w:sz="4" w:space="0" w:color="auto"/>
              <w:right w:val="single" w:sz="4" w:space="0" w:color="auto"/>
            </w:tcBorders>
          </w:tcPr>
          <w:p w14:paraId="4F58A8EB" w14:textId="77777777" w:rsidR="00CF7CB7" w:rsidRDefault="00CF7CB7" w:rsidP="00CF7CB7">
            <w:pPr>
              <w:pStyle w:val="TAC"/>
              <w:overflowPunct w:val="0"/>
              <w:autoSpaceDE w:val="0"/>
              <w:autoSpaceDN w:val="0"/>
              <w:adjustRightInd w:val="0"/>
              <w:rPr>
                <w:szCs w:val="18"/>
                <w:lang w:eastAsia="zh-CN"/>
              </w:rPr>
            </w:pPr>
          </w:p>
        </w:tc>
      </w:tr>
      <w:tr w:rsidR="00CF7CB7" w14:paraId="78F9D1C2"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955A007"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CA_n77A-n261M</w:t>
            </w:r>
          </w:p>
        </w:tc>
        <w:tc>
          <w:tcPr>
            <w:tcW w:w="1675" w:type="dxa"/>
            <w:tcBorders>
              <w:top w:val="single" w:sz="4" w:space="0" w:color="auto"/>
              <w:left w:val="single" w:sz="4" w:space="0" w:color="auto"/>
              <w:bottom w:val="nil"/>
              <w:right w:val="single" w:sz="4" w:space="0" w:color="auto"/>
            </w:tcBorders>
          </w:tcPr>
          <w:p w14:paraId="24E900B0"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19CC391B"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CA_n77A-n261G</w:t>
            </w:r>
          </w:p>
          <w:p w14:paraId="4AB77A21" w14:textId="77777777" w:rsidR="00CF7CB7" w:rsidRDefault="00CF7CB7" w:rsidP="00CF7CB7">
            <w:pPr>
              <w:pStyle w:val="TAC"/>
              <w:overflowPunct w:val="0"/>
              <w:autoSpaceDE w:val="0"/>
              <w:autoSpaceDN w:val="0"/>
              <w:adjustRightInd w:val="0"/>
              <w:rPr>
                <w:rFonts w:cs="Arial"/>
                <w:szCs w:val="18"/>
              </w:rPr>
            </w:pPr>
            <w:r>
              <w:rPr>
                <w:rFonts w:eastAsia="游明朝" w:cs="Arial"/>
                <w:szCs w:val="18"/>
              </w:rPr>
              <w:t>CA_n77A-n261H</w:t>
            </w:r>
          </w:p>
          <w:p w14:paraId="7BD51C1A" w14:textId="77777777" w:rsidR="00CF7CB7" w:rsidRDefault="00CF7CB7" w:rsidP="00CF7CB7">
            <w:pPr>
              <w:pStyle w:val="TAC"/>
              <w:overflowPunct w:val="0"/>
              <w:autoSpaceDE w:val="0"/>
              <w:autoSpaceDN w:val="0"/>
              <w:adjustRightInd w:val="0"/>
              <w:rPr>
                <w:rFonts w:eastAsia="游明朝" w:cs="Arial"/>
                <w:szCs w:val="18"/>
              </w:rPr>
            </w:pPr>
            <w:r>
              <w:rPr>
                <w:rFonts w:eastAsia="游明朝" w:cs="Arial"/>
                <w:szCs w:val="18"/>
              </w:rPr>
              <w:t>CA_n77A-n261I</w:t>
            </w:r>
          </w:p>
          <w:p w14:paraId="39A402AA"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CA_n77A-n261J</w:t>
            </w:r>
          </w:p>
          <w:p w14:paraId="6406F8EA"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CA_n77A-n261K</w:t>
            </w:r>
          </w:p>
          <w:p w14:paraId="7A881BF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CA_n77A-n261L</w:t>
            </w:r>
          </w:p>
          <w:p w14:paraId="52A5052E"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CA_n77A-n261M</w:t>
            </w:r>
          </w:p>
        </w:tc>
        <w:tc>
          <w:tcPr>
            <w:tcW w:w="825" w:type="dxa"/>
            <w:tcBorders>
              <w:top w:val="single" w:sz="4" w:space="0" w:color="auto"/>
              <w:left w:val="single" w:sz="4" w:space="0" w:color="auto"/>
              <w:bottom w:val="single" w:sz="4" w:space="0" w:color="auto"/>
              <w:right w:val="single" w:sz="4" w:space="0" w:color="auto"/>
            </w:tcBorders>
          </w:tcPr>
          <w:p w14:paraId="1FC48FB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2C9A5A3"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1CE42F5D"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6E7B94F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2F0EA8D"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0F62EC6E"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6114FD31"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7D423AB5" w14:textId="77777777" w:rsidR="00CF7CB7" w:rsidRDefault="00CF7CB7" w:rsidP="00CF7CB7">
            <w:pPr>
              <w:pStyle w:val="TAC"/>
              <w:rPr>
                <w:lang w:eastAsia="zh-CN"/>
              </w:rPr>
            </w:pPr>
            <w:r>
              <w:rPr>
                <w:lang w:val="en-US" w:eastAsia="zh-CN" w:bidi="ar"/>
              </w:rPr>
              <w:t>CA_n261M</w:t>
            </w:r>
          </w:p>
        </w:tc>
        <w:tc>
          <w:tcPr>
            <w:tcW w:w="1560" w:type="dxa"/>
            <w:tcBorders>
              <w:top w:val="nil"/>
              <w:left w:val="single" w:sz="4" w:space="0" w:color="auto"/>
              <w:bottom w:val="single" w:sz="4" w:space="0" w:color="auto"/>
              <w:right w:val="single" w:sz="4" w:space="0" w:color="auto"/>
            </w:tcBorders>
          </w:tcPr>
          <w:p w14:paraId="70D31FE5" w14:textId="77777777" w:rsidR="00CF7CB7" w:rsidRDefault="00CF7CB7" w:rsidP="00CF7CB7">
            <w:pPr>
              <w:pStyle w:val="TAC"/>
              <w:overflowPunct w:val="0"/>
              <w:autoSpaceDE w:val="0"/>
              <w:autoSpaceDN w:val="0"/>
              <w:adjustRightInd w:val="0"/>
              <w:rPr>
                <w:szCs w:val="18"/>
                <w:lang w:eastAsia="zh-CN"/>
              </w:rPr>
            </w:pPr>
          </w:p>
        </w:tc>
      </w:tr>
      <w:tr w:rsidR="00CF7CB7" w14:paraId="7729856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60FB768"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CA_n77A-n261(2A)</w:t>
            </w:r>
          </w:p>
        </w:tc>
        <w:tc>
          <w:tcPr>
            <w:tcW w:w="1675" w:type="dxa"/>
            <w:tcBorders>
              <w:top w:val="single" w:sz="4" w:space="0" w:color="auto"/>
              <w:left w:val="single" w:sz="4" w:space="0" w:color="auto"/>
              <w:bottom w:val="nil"/>
              <w:right w:val="single" w:sz="4" w:space="0" w:color="auto"/>
            </w:tcBorders>
          </w:tcPr>
          <w:p w14:paraId="73FBD03E"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tc>
        <w:tc>
          <w:tcPr>
            <w:tcW w:w="825" w:type="dxa"/>
            <w:tcBorders>
              <w:top w:val="single" w:sz="4" w:space="0" w:color="auto"/>
              <w:left w:val="single" w:sz="4" w:space="0" w:color="auto"/>
              <w:bottom w:val="single" w:sz="4" w:space="0" w:color="auto"/>
              <w:right w:val="single" w:sz="4" w:space="0" w:color="auto"/>
            </w:tcBorders>
          </w:tcPr>
          <w:p w14:paraId="1E70D4F5"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9A68D59"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35898113"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5032DC7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EEF8F8C"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7629A25"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CC03E5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362401E5" w14:textId="77777777" w:rsidR="00CF7CB7" w:rsidRDefault="00CF7CB7" w:rsidP="00CF7CB7">
            <w:pPr>
              <w:pStyle w:val="TAC"/>
              <w:rPr>
                <w:lang w:eastAsia="zh-CN"/>
              </w:rPr>
            </w:pPr>
            <w:r>
              <w:rPr>
                <w:lang w:val="en-US" w:eastAsia="zh-CN" w:bidi="ar"/>
              </w:rPr>
              <w:t>CA_n261(2A)</w:t>
            </w:r>
          </w:p>
        </w:tc>
        <w:tc>
          <w:tcPr>
            <w:tcW w:w="1560" w:type="dxa"/>
            <w:tcBorders>
              <w:top w:val="nil"/>
              <w:left w:val="single" w:sz="4" w:space="0" w:color="auto"/>
              <w:bottom w:val="single" w:sz="4" w:space="0" w:color="auto"/>
              <w:right w:val="single" w:sz="4" w:space="0" w:color="auto"/>
            </w:tcBorders>
          </w:tcPr>
          <w:p w14:paraId="1E697ED1" w14:textId="77777777" w:rsidR="00CF7CB7" w:rsidRDefault="00CF7CB7" w:rsidP="00CF7CB7">
            <w:pPr>
              <w:pStyle w:val="TAC"/>
              <w:overflowPunct w:val="0"/>
              <w:autoSpaceDE w:val="0"/>
              <w:autoSpaceDN w:val="0"/>
              <w:adjustRightInd w:val="0"/>
              <w:rPr>
                <w:szCs w:val="18"/>
                <w:lang w:eastAsia="zh-CN"/>
              </w:rPr>
            </w:pPr>
          </w:p>
        </w:tc>
      </w:tr>
      <w:tr w:rsidR="00CF7CB7" w14:paraId="159C1237"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A41629A"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CA_n77A-n261(2G)</w:t>
            </w:r>
          </w:p>
        </w:tc>
        <w:tc>
          <w:tcPr>
            <w:tcW w:w="1675" w:type="dxa"/>
            <w:tcBorders>
              <w:top w:val="single" w:sz="4" w:space="0" w:color="auto"/>
              <w:left w:val="single" w:sz="4" w:space="0" w:color="auto"/>
              <w:bottom w:val="nil"/>
              <w:right w:val="single" w:sz="4" w:space="0" w:color="auto"/>
            </w:tcBorders>
          </w:tcPr>
          <w:p w14:paraId="49709AD1"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7FF01AD7"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CA_n77A-n261G</w:t>
            </w:r>
          </w:p>
        </w:tc>
        <w:tc>
          <w:tcPr>
            <w:tcW w:w="825" w:type="dxa"/>
            <w:tcBorders>
              <w:top w:val="single" w:sz="4" w:space="0" w:color="auto"/>
              <w:left w:val="single" w:sz="4" w:space="0" w:color="auto"/>
              <w:bottom w:val="single" w:sz="4" w:space="0" w:color="auto"/>
              <w:right w:val="single" w:sz="4" w:space="0" w:color="auto"/>
            </w:tcBorders>
          </w:tcPr>
          <w:p w14:paraId="39429EE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BD77E1A"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250D9865"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2A4AE2CA"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F739250"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2FC0C1BC"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10D5056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573C9ABA" w14:textId="77777777" w:rsidR="00CF7CB7" w:rsidRDefault="00CF7CB7" w:rsidP="00CF7CB7">
            <w:pPr>
              <w:pStyle w:val="TAC"/>
              <w:rPr>
                <w:lang w:eastAsia="zh-CN"/>
              </w:rPr>
            </w:pPr>
            <w:r>
              <w:rPr>
                <w:lang w:val="en-US" w:eastAsia="zh-CN" w:bidi="ar"/>
              </w:rPr>
              <w:t>CA_n261(2G)</w:t>
            </w:r>
          </w:p>
        </w:tc>
        <w:tc>
          <w:tcPr>
            <w:tcW w:w="1560" w:type="dxa"/>
            <w:tcBorders>
              <w:top w:val="nil"/>
              <w:left w:val="single" w:sz="4" w:space="0" w:color="auto"/>
              <w:bottom w:val="single" w:sz="4" w:space="0" w:color="auto"/>
              <w:right w:val="single" w:sz="4" w:space="0" w:color="auto"/>
            </w:tcBorders>
          </w:tcPr>
          <w:p w14:paraId="4B08C3C3" w14:textId="77777777" w:rsidR="00CF7CB7" w:rsidRDefault="00CF7CB7" w:rsidP="00CF7CB7">
            <w:pPr>
              <w:pStyle w:val="TAC"/>
              <w:overflowPunct w:val="0"/>
              <w:autoSpaceDE w:val="0"/>
              <w:autoSpaceDN w:val="0"/>
              <w:adjustRightInd w:val="0"/>
              <w:rPr>
                <w:szCs w:val="18"/>
                <w:lang w:eastAsia="zh-CN"/>
              </w:rPr>
            </w:pPr>
          </w:p>
        </w:tc>
      </w:tr>
      <w:tr w:rsidR="00CF7CB7" w14:paraId="4A6DF574"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5EB15C9"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CA_n77A-n261(2H)</w:t>
            </w:r>
          </w:p>
        </w:tc>
        <w:tc>
          <w:tcPr>
            <w:tcW w:w="1675" w:type="dxa"/>
            <w:tcBorders>
              <w:top w:val="single" w:sz="4" w:space="0" w:color="auto"/>
              <w:left w:val="single" w:sz="4" w:space="0" w:color="auto"/>
              <w:bottom w:val="nil"/>
              <w:right w:val="single" w:sz="4" w:space="0" w:color="auto"/>
            </w:tcBorders>
          </w:tcPr>
          <w:p w14:paraId="76AF6E8C"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4330E958" w14:textId="77777777" w:rsidR="00CF7CB7" w:rsidRDefault="00CF7CB7" w:rsidP="00CF7CB7">
            <w:pPr>
              <w:pStyle w:val="TAC"/>
              <w:overflowPunct w:val="0"/>
              <w:autoSpaceDE w:val="0"/>
              <w:autoSpaceDN w:val="0"/>
              <w:adjustRightInd w:val="0"/>
              <w:rPr>
                <w:rFonts w:cs="Arial"/>
                <w:szCs w:val="18"/>
              </w:rPr>
            </w:pPr>
            <w:r>
              <w:rPr>
                <w:rFonts w:cs="Arial"/>
                <w:szCs w:val="18"/>
              </w:rPr>
              <w:t>CA_n77A-n261G</w:t>
            </w:r>
          </w:p>
          <w:p w14:paraId="4674B1CE"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CA_n77A-n261H</w:t>
            </w:r>
          </w:p>
        </w:tc>
        <w:tc>
          <w:tcPr>
            <w:tcW w:w="825" w:type="dxa"/>
            <w:tcBorders>
              <w:top w:val="single" w:sz="4" w:space="0" w:color="auto"/>
              <w:left w:val="single" w:sz="4" w:space="0" w:color="auto"/>
              <w:bottom w:val="single" w:sz="4" w:space="0" w:color="auto"/>
              <w:right w:val="single" w:sz="4" w:space="0" w:color="auto"/>
            </w:tcBorders>
          </w:tcPr>
          <w:p w14:paraId="05D607B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EF22C06"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2B8FE5C1"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6BA7B32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76E42E5"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5C0950A3"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6C676A6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56692464" w14:textId="77777777" w:rsidR="00CF7CB7" w:rsidRDefault="00CF7CB7" w:rsidP="00CF7CB7">
            <w:pPr>
              <w:pStyle w:val="TAC"/>
              <w:rPr>
                <w:lang w:eastAsia="zh-CN"/>
              </w:rPr>
            </w:pPr>
            <w:r>
              <w:rPr>
                <w:lang w:val="en-US" w:eastAsia="zh-CN" w:bidi="ar"/>
              </w:rPr>
              <w:t>CA_n261(2H)</w:t>
            </w:r>
          </w:p>
        </w:tc>
        <w:tc>
          <w:tcPr>
            <w:tcW w:w="1560" w:type="dxa"/>
            <w:tcBorders>
              <w:top w:val="nil"/>
              <w:left w:val="single" w:sz="4" w:space="0" w:color="auto"/>
              <w:bottom w:val="single" w:sz="4" w:space="0" w:color="auto"/>
              <w:right w:val="single" w:sz="4" w:space="0" w:color="auto"/>
            </w:tcBorders>
          </w:tcPr>
          <w:p w14:paraId="1AA5F4A9" w14:textId="77777777" w:rsidR="00CF7CB7" w:rsidRDefault="00CF7CB7" w:rsidP="00CF7CB7">
            <w:pPr>
              <w:pStyle w:val="TAC"/>
              <w:overflowPunct w:val="0"/>
              <w:autoSpaceDE w:val="0"/>
              <w:autoSpaceDN w:val="0"/>
              <w:adjustRightInd w:val="0"/>
              <w:rPr>
                <w:szCs w:val="18"/>
                <w:lang w:eastAsia="zh-CN"/>
              </w:rPr>
            </w:pPr>
          </w:p>
        </w:tc>
      </w:tr>
      <w:tr w:rsidR="00CF7CB7" w14:paraId="503C21A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B921055"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CA_n77A-n261(2I)</w:t>
            </w:r>
          </w:p>
        </w:tc>
        <w:tc>
          <w:tcPr>
            <w:tcW w:w="1675" w:type="dxa"/>
            <w:tcBorders>
              <w:top w:val="single" w:sz="4" w:space="0" w:color="auto"/>
              <w:left w:val="single" w:sz="4" w:space="0" w:color="auto"/>
              <w:bottom w:val="nil"/>
              <w:right w:val="single" w:sz="4" w:space="0" w:color="auto"/>
            </w:tcBorders>
          </w:tcPr>
          <w:p w14:paraId="4D8942E7"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25D87056" w14:textId="77777777" w:rsidR="00CF7CB7" w:rsidRDefault="00CF7CB7" w:rsidP="00CF7CB7">
            <w:pPr>
              <w:pStyle w:val="TAC"/>
              <w:overflowPunct w:val="0"/>
              <w:autoSpaceDE w:val="0"/>
              <w:autoSpaceDN w:val="0"/>
              <w:adjustRightInd w:val="0"/>
              <w:rPr>
                <w:rFonts w:cs="Arial"/>
                <w:szCs w:val="18"/>
              </w:rPr>
            </w:pPr>
            <w:r>
              <w:rPr>
                <w:rFonts w:cs="Arial"/>
                <w:szCs w:val="18"/>
              </w:rPr>
              <w:t>CA_n77A-n261G</w:t>
            </w:r>
          </w:p>
          <w:p w14:paraId="7B5A539A" w14:textId="77777777" w:rsidR="00CF7CB7" w:rsidRDefault="00CF7CB7" w:rsidP="00CF7CB7">
            <w:pPr>
              <w:pStyle w:val="TAC"/>
              <w:overflowPunct w:val="0"/>
              <w:autoSpaceDE w:val="0"/>
              <w:autoSpaceDN w:val="0"/>
              <w:adjustRightInd w:val="0"/>
              <w:rPr>
                <w:rFonts w:cs="Arial"/>
                <w:szCs w:val="18"/>
              </w:rPr>
            </w:pPr>
            <w:r>
              <w:rPr>
                <w:rFonts w:cs="Arial"/>
                <w:szCs w:val="18"/>
              </w:rPr>
              <w:t>CA_n77A-n261H</w:t>
            </w:r>
          </w:p>
          <w:p w14:paraId="53463C45"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CA_n77A-n261I</w:t>
            </w:r>
          </w:p>
        </w:tc>
        <w:tc>
          <w:tcPr>
            <w:tcW w:w="825" w:type="dxa"/>
            <w:tcBorders>
              <w:top w:val="single" w:sz="4" w:space="0" w:color="auto"/>
              <w:left w:val="single" w:sz="4" w:space="0" w:color="auto"/>
              <w:bottom w:val="single" w:sz="4" w:space="0" w:color="auto"/>
              <w:right w:val="single" w:sz="4" w:space="0" w:color="auto"/>
            </w:tcBorders>
          </w:tcPr>
          <w:p w14:paraId="488310B0"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723FFCF"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6B199A2A"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0AE06F78"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2DE43985"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277F7717"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600863A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3CE4D823" w14:textId="77777777" w:rsidR="00CF7CB7" w:rsidRDefault="00CF7CB7" w:rsidP="00CF7CB7">
            <w:pPr>
              <w:pStyle w:val="TAC"/>
              <w:rPr>
                <w:lang w:eastAsia="zh-CN"/>
              </w:rPr>
            </w:pPr>
            <w:r>
              <w:rPr>
                <w:lang w:val="en-US" w:eastAsia="zh-CN" w:bidi="ar"/>
              </w:rPr>
              <w:t>CA_n261(2I)</w:t>
            </w:r>
          </w:p>
        </w:tc>
        <w:tc>
          <w:tcPr>
            <w:tcW w:w="1560" w:type="dxa"/>
            <w:tcBorders>
              <w:top w:val="nil"/>
              <w:left w:val="single" w:sz="4" w:space="0" w:color="auto"/>
              <w:bottom w:val="single" w:sz="4" w:space="0" w:color="auto"/>
              <w:right w:val="single" w:sz="4" w:space="0" w:color="auto"/>
            </w:tcBorders>
          </w:tcPr>
          <w:p w14:paraId="32448CF5" w14:textId="77777777" w:rsidR="00CF7CB7" w:rsidRDefault="00CF7CB7" w:rsidP="00CF7CB7">
            <w:pPr>
              <w:pStyle w:val="TAC"/>
              <w:overflowPunct w:val="0"/>
              <w:autoSpaceDE w:val="0"/>
              <w:autoSpaceDN w:val="0"/>
              <w:adjustRightInd w:val="0"/>
              <w:rPr>
                <w:szCs w:val="18"/>
                <w:lang w:eastAsia="zh-CN"/>
              </w:rPr>
            </w:pPr>
          </w:p>
        </w:tc>
      </w:tr>
      <w:tr w:rsidR="00CF7CB7" w14:paraId="143B6ED3"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F21079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CA_n77A-n261(3A)</w:t>
            </w:r>
          </w:p>
        </w:tc>
        <w:tc>
          <w:tcPr>
            <w:tcW w:w="1675" w:type="dxa"/>
            <w:tcBorders>
              <w:top w:val="single" w:sz="4" w:space="0" w:color="auto"/>
              <w:left w:val="single" w:sz="4" w:space="0" w:color="auto"/>
              <w:bottom w:val="nil"/>
              <w:right w:val="single" w:sz="4" w:space="0" w:color="auto"/>
            </w:tcBorders>
          </w:tcPr>
          <w:p w14:paraId="112DF4A5"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tc>
        <w:tc>
          <w:tcPr>
            <w:tcW w:w="825" w:type="dxa"/>
            <w:tcBorders>
              <w:top w:val="single" w:sz="4" w:space="0" w:color="auto"/>
              <w:left w:val="single" w:sz="4" w:space="0" w:color="auto"/>
              <w:bottom w:val="single" w:sz="4" w:space="0" w:color="auto"/>
              <w:right w:val="single" w:sz="4" w:space="0" w:color="auto"/>
            </w:tcBorders>
          </w:tcPr>
          <w:p w14:paraId="2B0F12E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C5584F4"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77DA7EB2"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5A571A3B"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7174761"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631A2CF4"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7E3B68E0"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48334A38" w14:textId="77777777" w:rsidR="00CF7CB7" w:rsidRDefault="00CF7CB7" w:rsidP="00CF7CB7">
            <w:pPr>
              <w:pStyle w:val="TAC"/>
              <w:rPr>
                <w:lang w:eastAsia="zh-CN"/>
              </w:rPr>
            </w:pPr>
            <w:r>
              <w:rPr>
                <w:lang w:val="en-US" w:eastAsia="zh-CN" w:bidi="ar"/>
              </w:rPr>
              <w:t>CA_n261(3A)</w:t>
            </w:r>
          </w:p>
        </w:tc>
        <w:tc>
          <w:tcPr>
            <w:tcW w:w="1560" w:type="dxa"/>
            <w:tcBorders>
              <w:top w:val="nil"/>
              <w:left w:val="single" w:sz="4" w:space="0" w:color="auto"/>
              <w:bottom w:val="single" w:sz="4" w:space="0" w:color="auto"/>
              <w:right w:val="single" w:sz="4" w:space="0" w:color="auto"/>
            </w:tcBorders>
          </w:tcPr>
          <w:p w14:paraId="72B30F19" w14:textId="77777777" w:rsidR="00CF7CB7" w:rsidRDefault="00CF7CB7" w:rsidP="00CF7CB7">
            <w:pPr>
              <w:pStyle w:val="TAC"/>
              <w:overflowPunct w:val="0"/>
              <w:autoSpaceDE w:val="0"/>
              <w:autoSpaceDN w:val="0"/>
              <w:adjustRightInd w:val="0"/>
              <w:rPr>
                <w:szCs w:val="18"/>
                <w:lang w:eastAsia="zh-CN"/>
              </w:rPr>
            </w:pPr>
          </w:p>
        </w:tc>
      </w:tr>
      <w:tr w:rsidR="00CF7CB7" w14:paraId="5EE6D5A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5A9635D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CA_n77A-n261(4A)</w:t>
            </w:r>
          </w:p>
        </w:tc>
        <w:tc>
          <w:tcPr>
            <w:tcW w:w="1675" w:type="dxa"/>
            <w:tcBorders>
              <w:top w:val="single" w:sz="4" w:space="0" w:color="auto"/>
              <w:left w:val="single" w:sz="4" w:space="0" w:color="auto"/>
              <w:bottom w:val="nil"/>
              <w:right w:val="single" w:sz="4" w:space="0" w:color="auto"/>
            </w:tcBorders>
          </w:tcPr>
          <w:p w14:paraId="4F9CE607"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tc>
        <w:tc>
          <w:tcPr>
            <w:tcW w:w="825" w:type="dxa"/>
            <w:tcBorders>
              <w:top w:val="single" w:sz="4" w:space="0" w:color="auto"/>
              <w:left w:val="single" w:sz="4" w:space="0" w:color="auto"/>
              <w:bottom w:val="single" w:sz="4" w:space="0" w:color="auto"/>
              <w:right w:val="single" w:sz="4" w:space="0" w:color="auto"/>
            </w:tcBorders>
          </w:tcPr>
          <w:p w14:paraId="513181B8"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34A4E40"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04A8E85C"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3600252D"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8A06042"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B999AF9"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6EDAF18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60700B20" w14:textId="77777777" w:rsidR="00CF7CB7" w:rsidRDefault="00CF7CB7" w:rsidP="00CF7CB7">
            <w:pPr>
              <w:pStyle w:val="TAC"/>
              <w:rPr>
                <w:lang w:eastAsia="zh-CN"/>
              </w:rPr>
            </w:pPr>
            <w:r>
              <w:rPr>
                <w:lang w:val="en-US" w:eastAsia="zh-CN" w:bidi="ar"/>
              </w:rPr>
              <w:t>CA_n261(4A)</w:t>
            </w:r>
          </w:p>
        </w:tc>
        <w:tc>
          <w:tcPr>
            <w:tcW w:w="1560" w:type="dxa"/>
            <w:tcBorders>
              <w:top w:val="nil"/>
              <w:left w:val="single" w:sz="4" w:space="0" w:color="auto"/>
              <w:bottom w:val="single" w:sz="4" w:space="0" w:color="auto"/>
              <w:right w:val="single" w:sz="4" w:space="0" w:color="auto"/>
            </w:tcBorders>
          </w:tcPr>
          <w:p w14:paraId="4567B10D" w14:textId="77777777" w:rsidR="00CF7CB7" w:rsidRDefault="00CF7CB7" w:rsidP="00CF7CB7">
            <w:pPr>
              <w:pStyle w:val="TAC"/>
              <w:overflowPunct w:val="0"/>
              <w:autoSpaceDE w:val="0"/>
              <w:autoSpaceDN w:val="0"/>
              <w:adjustRightInd w:val="0"/>
              <w:rPr>
                <w:szCs w:val="18"/>
                <w:lang w:eastAsia="zh-CN"/>
              </w:rPr>
            </w:pPr>
          </w:p>
        </w:tc>
      </w:tr>
      <w:tr w:rsidR="00CF7CB7" w14:paraId="1D9FB981"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E9F06F0"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CA_n77A-n261(A-G)</w:t>
            </w:r>
          </w:p>
        </w:tc>
        <w:tc>
          <w:tcPr>
            <w:tcW w:w="1675" w:type="dxa"/>
            <w:tcBorders>
              <w:top w:val="single" w:sz="4" w:space="0" w:color="auto"/>
              <w:left w:val="single" w:sz="4" w:space="0" w:color="auto"/>
              <w:bottom w:val="nil"/>
              <w:right w:val="single" w:sz="4" w:space="0" w:color="auto"/>
            </w:tcBorders>
          </w:tcPr>
          <w:p w14:paraId="75DA0BFC"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490ACAD7"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CA_n77A-n261G</w:t>
            </w:r>
          </w:p>
        </w:tc>
        <w:tc>
          <w:tcPr>
            <w:tcW w:w="825" w:type="dxa"/>
            <w:tcBorders>
              <w:top w:val="single" w:sz="4" w:space="0" w:color="auto"/>
              <w:left w:val="single" w:sz="4" w:space="0" w:color="auto"/>
              <w:bottom w:val="single" w:sz="4" w:space="0" w:color="auto"/>
              <w:right w:val="single" w:sz="4" w:space="0" w:color="auto"/>
            </w:tcBorders>
          </w:tcPr>
          <w:p w14:paraId="3E148388"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406C1B0"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02414925"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0B53EAE2"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39C5206"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6F037795"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730F934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3792DAB3" w14:textId="77777777" w:rsidR="00CF7CB7" w:rsidRDefault="00CF7CB7" w:rsidP="00CF7CB7">
            <w:pPr>
              <w:pStyle w:val="TAC"/>
              <w:rPr>
                <w:lang w:eastAsia="zh-CN"/>
              </w:rPr>
            </w:pPr>
            <w:r>
              <w:rPr>
                <w:lang w:val="en-US" w:eastAsia="zh-CN" w:bidi="ar"/>
              </w:rPr>
              <w:t>CA_n261(A-G)</w:t>
            </w:r>
          </w:p>
        </w:tc>
        <w:tc>
          <w:tcPr>
            <w:tcW w:w="1560" w:type="dxa"/>
            <w:tcBorders>
              <w:top w:val="nil"/>
              <w:left w:val="single" w:sz="4" w:space="0" w:color="auto"/>
              <w:bottom w:val="single" w:sz="4" w:space="0" w:color="auto"/>
              <w:right w:val="single" w:sz="4" w:space="0" w:color="auto"/>
            </w:tcBorders>
          </w:tcPr>
          <w:p w14:paraId="17DCC3E5" w14:textId="77777777" w:rsidR="00CF7CB7" w:rsidRDefault="00CF7CB7" w:rsidP="00CF7CB7">
            <w:pPr>
              <w:pStyle w:val="TAC"/>
              <w:overflowPunct w:val="0"/>
              <w:autoSpaceDE w:val="0"/>
              <w:autoSpaceDN w:val="0"/>
              <w:adjustRightInd w:val="0"/>
              <w:rPr>
                <w:szCs w:val="18"/>
                <w:lang w:eastAsia="zh-CN"/>
              </w:rPr>
            </w:pPr>
          </w:p>
        </w:tc>
      </w:tr>
      <w:tr w:rsidR="00CF7CB7" w14:paraId="343D6BED"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D66868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CA_n77A-n261(A-H)</w:t>
            </w:r>
          </w:p>
        </w:tc>
        <w:tc>
          <w:tcPr>
            <w:tcW w:w="1675" w:type="dxa"/>
            <w:tcBorders>
              <w:top w:val="single" w:sz="4" w:space="0" w:color="auto"/>
              <w:left w:val="single" w:sz="4" w:space="0" w:color="auto"/>
              <w:bottom w:val="nil"/>
              <w:right w:val="single" w:sz="4" w:space="0" w:color="auto"/>
            </w:tcBorders>
          </w:tcPr>
          <w:p w14:paraId="51443CF0"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41E2B71A" w14:textId="77777777" w:rsidR="00CF7CB7" w:rsidRDefault="00CF7CB7" w:rsidP="00CF7CB7">
            <w:pPr>
              <w:pStyle w:val="TAC"/>
              <w:overflowPunct w:val="0"/>
              <w:autoSpaceDE w:val="0"/>
              <w:autoSpaceDN w:val="0"/>
              <w:adjustRightInd w:val="0"/>
              <w:rPr>
                <w:rFonts w:cs="Arial"/>
                <w:szCs w:val="18"/>
              </w:rPr>
            </w:pPr>
            <w:r>
              <w:rPr>
                <w:rFonts w:cs="Arial"/>
                <w:szCs w:val="18"/>
              </w:rPr>
              <w:t>CA_n77A-n261G</w:t>
            </w:r>
          </w:p>
          <w:p w14:paraId="31973A36" w14:textId="77777777" w:rsidR="00CF7CB7" w:rsidRDefault="00CF7CB7" w:rsidP="00CF7CB7">
            <w:pPr>
              <w:pStyle w:val="TAC"/>
              <w:overflowPunct w:val="0"/>
              <w:autoSpaceDE w:val="0"/>
              <w:autoSpaceDN w:val="0"/>
              <w:adjustRightInd w:val="0"/>
              <w:rPr>
                <w:rFonts w:cs="Arial"/>
                <w:szCs w:val="18"/>
                <w:lang w:eastAsia="zh-CN"/>
              </w:rPr>
            </w:pPr>
            <w:r>
              <w:rPr>
                <w:rFonts w:cs="Arial"/>
                <w:szCs w:val="18"/>
              </w:rPr>
              <w:t>CA_n77A-n261H</w:t>
            </w:r>
          </w:p>
        </w:tc>
        <w:tc>
          <w:tcPr>
            <w:tcW w:w="825" w:type="dxa"/>
            <w:tcBorders>
              <w:top w:val="single" w:sz="4" w:space="0" w:color="auto"/>
              <w:left w:val="single" w:sz="4" w:space="0" w:color="auto"/>
              <w:bottom w:val="single" w:sz="4" w:space="0" w:color="auto"/>
              <w:right w:val="single" w:sz="4" w:space="0" w:color="auto"/>
            </w:tcBorders>
          </w:tcPr>
          <w:p w14:paraId="11A0F453"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6C9CB4C"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1560" w:type="dxa"/>
            <w:tcBorders>
              <w:top w:val="single" w:sz="4" w:space="0" w:color="auto"/>
              <w:left w:val="single" w:sz="4" w:space="0" w:color="auto"/>
              <w:bottom w:val="nil"/>
              <w:right w:val="single" w:sz="4" w:space="0" w:color="auto"/>
            </w:tcBorders>
          </w:tcPr>
          <w:p w14:paraId="668916D2"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632224C5"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36243AE"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5BCB4938"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20C4CF79"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39581E8A" w14:textId="77777777" w:rsidR="00CF7CB7" w:rsidRDefault="00CF7CB7" w:rsidP="00CF7CB7">
            <w:pPr>
              <w:pStyle w:val="TAC"/>
              <w:rPr>
                <w:lang w:eastAsia="zh-CN"/>
              </w:rPr>
            </w:pPr>
            <w:r>
              <w:rPr>
                <w:lang w:val="en-US" w:eastAsia="zh-CN" w:bidi="ar"/>
              </w:rPr>
              <w:t>CA_n261(A-H)</w:t>
            </w:r>
          </w:p>
        </w:tc>
        <w:tc>
          <w:tcPr>
            <w:tcW w:w="1560" w:type="dxa"/>
            <w:tcBorders>
              <w:top w:val="nil"/>
              <w:left w:val="single" w:sz="4" w:space="0" w:color="auto"/>
              <w:bottom w:val="single" w:sz="4" w:space="0" w:color="auto"/>
              <w:right w:val="single" w:sz="4" w:space="0" w:color="auto"/>
            </w:tcBorders>
          </w:tcPr>
          <w:p w14:paraId="049855D9" w14:textId="77777777" w:rsidR="00CF7CB7" w:rsidRDefault="00CF7CB7" w:rsidP="00CF7CB7">
            <w:pPr>
              <w:pStyle w:val="TAC"/>
              <w:overflowPunct w:val="0"/>
              <w:autoSpaceDE w:val="0"/>
              <w:autoSpaceDN w:val="0"/>
              <w:adjustRightInd w:val="0"/>
              <w:rPr>
                <w:szCs w:val="18"/>
                <w:lang w:eastAsia="zh-CN"/>
              </w:rPr>
            </w:pPr>
          </w:p>
        </w:tc>
      </w:tr>
      <w:tr w:rsidR="00CF7CB7" w14:paraId="6F1A1D3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FE98996"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CA_n77A-n261(A-I)</w:t>
            </w:r>
          </w:p>
        </w:tc>
        <w:tc>
          <w:tcPr>
            <w:tcW w:w="1675" w:type="dxa"/>
            <w:tcBorders>
              <w:top w:val="single" w:sz="4" w:space="0" w:color="auto"/>
              <w:left w:val="single" w:sz="4" w:space="0" w:color="auto"/>
              <w:bottom w:val="nil"/>
              <w:right w:val="single" w:sz="4" w:space="0" w:color="auto"/>
            </w:tcBorders>
          </w:tcPr>
          <w:p w14:paraId="2D50082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7256612A"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CA_n77A-n261G</w:t>
            </w:r>
          </w:p>
          <w:p w14:paraId="76DA78A6"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CA_n77A-n261H</w:t>
            </w:r>
          </w:p>
          <w:p w14:paraId="365363D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382988A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C6CDAFE"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671A1810"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4293CC4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7DEB28C"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1574854C"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322A5F5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E9794CC" w14:textId="77777777" w:rsidR="00CF7CB7" w:rsidRDefault="00CF7CB7" w:rsidP="00CF7CB7">
            <w:pPr>
              <w:pStyle w:val="TAC"/>
              <w:rPr>
                <w:lang w:eastAsia="zh-CN"/>
              </w:rPr>
            </w:pPr>
            <w:r>
              <w:rPr>
                <w:lang w:val="en-US" w:eastAsia="zh-CN" w:bidi="ar"/>
              </w:rPr>
              <w:t>CA_n261(A-I)</w:t>
            </w:r>
          </w:p>
        </w:tc>
        <w:tc>
          <w:tcPr>
            <w:tcW w:w="1560" w:type="dxa"/>
            <w:tcBorders>
              <w:top w:val="nil"/>
              <w:left w:val="single" w:sz="4" w:space="0" w:color="auto"/>
              <w:bottom w:val="single" w:sz="4" w:space="0" w:color="auto"/>
              <w:right w:val="single" w:sz="4" w:space="0" w:color="auto"/>
            </w:tcBorders>
          </w:tcPr>
          <w:p w14:paraId="38341EF1" w14:textId="77777777" w:rsidR="00CF7CB7" w:rsidRDefault="00CF7CB7" w:rsidP="00CF7CB7">
            <w:pPr>
              <w:pStyle w:val="TAC"/>
              <w:overflowPunct w:val="0"/>
              <w:autoSpaceDE w:val="0"/>
              <w:autoSpaceDN w:val="0"/>
              <w:adjustRightInd w:val="0"/>
              <w:rPr>
                <w:szCs w:val="18"/>
                <w:lang w:eastAsia="zh-CN"/>
              </w:rPr>
            </w:pPr>
          </w:p>
        </w:tc>
      </w:tr>
      <w:tr w:rsidR="00CF7CB7" w14:paraId="70DF9647"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B11B47D"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CA_n77A-n261(G-H)</w:t>
            </w:r>
          </w:p>
        </w:tc>
        <w:tc>
          <w:tcPr>
            <w:tcW w:w="1675" w:type="dxa"/>
            <w:tcBorders>
              <w:top w:val="single" w:sz="4" w:space="0" w:color="auto"/>
              <w:left w:val="single" w:sz="4" w:space="0" w:color="auto"/>
              <w:bottom w:val="nil"/>
              <w:right w:val="single" w:sz="4" w:space="0" w:color="auto"/>
            </w:tcBorders>
          </w:tcPr>
          <w:p w14:paraId="3145E55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617B4052"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CA_n77A-n261G</w:t>
            </w:r>
          </w:p>
          <w:p w14:paraId="505F7935"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CA_n77A-n261H</w:t>
            </w:r>
          </w:p>
        </w:tc>
        <w:tc>
          <w:tcPr>
            <w:tcW w:w="825" w:type="dxa"/>
            <w:tcBorders>
              <w:top w:val="single" w:sz="4" w:space="0" w:color="auto"/>
              <w:left w:val="single" w:sz="4" w:space="0" w:color="auto"/>
              <w:bottom w:val="single" w:sz="4" w:space="0" w:color="auto"/>
              <w:right w:val="single" w:sz="4" w:space="0" w:color="auto"/>
            </w:tcBorders>
          </w:tcPr>
          <w:p w14:paraId="79B9C3E9"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69DC3CB"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4D6D3037"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096480C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C951C00"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0F600FBC"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734849B4"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37407740" w14:textId="77777777" w:rsidR="00CF7CB7" w:rsidRDefault="00CF7CB7" w:rsidP="00CF7CB7">
            <w:pPr>
              <w:pStyle w:val="TAC"/>
              <w:rPr>
                <w:lang w:eastAsia="zh-CN"/>
              </w:rPr>
            </w:pPr>
            <w:r>
              <w:rPr>
                <w:lang w:val="en-US" w:eastAsia="zh-CN" w:bidi="ar"/>
              </w:rPr>
              <w:t>CA_n261(G-H)</w:t>
            </w:r>
          </w:p>
        </w:tc>
        <w:tc>
          <w:tcPr>
            <w:tcW w:w="1560" w:type="dxa"/>
            <w:tcBorders>
              <w:top w:val="nil"/>
              <w:left w:val="single" w:sz="4" w:space="0" w:color="auto"/>
              <w:bottom w:val="single" w:sz="4" w:space="0" w:color="auto"/>
              <w:right w:val="single" w:sz="4" w:space="0" w:color="auto"/>
            </w:tcBorders>
          </w:tcPr>
          <w:p w14:paraId="3F2BABA4" w14:textId="77777777" w:rsidR="00CF7CB7" w:rsidRDefault="00CF7CB7" w:rsidP="00CF7CB7">
            <w:pPr>
              <w:pStyle w:val="TAC"/>
              <w:overflowPunct w:val="0"/>
              <w:autoSpaceDE w:val="0"/>
              <w:autoSpaceDN w:val="0"/>
              <w:adjustRightInd w:val="0"/>
              <w:rPr>
                <w:szCs w:val="18"/>
                <w:lang w:eastAsia="zh-CN"/>
              </w:rPr>
            </w:pPr>
          </w:p>
        </w:tc>
      </w:tr>
      <w:tr w:rsidR="00CF7CB7" w14:paraId="63842B0B"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FAE2A96"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CA_n77A-n261(G-I)</w:t>
            </w:r>
          </w:p>
        </w:tc>
        <w:tc>
          <w:tcPr>
            <w:tcW w:w="1675" w:type="dxa"/>
            <w:tcBorders>
              <w:top w:val="single" w:sz="4" w:space="0" w:color="auto"/>
              <w:left w:val="single" w:sz="4" w:space="0" w:color="auto"/>
              <w:bottom w:val="nil"/>
              <w:right w:val="single" w:sz="4" w:space="0" w:color="auto"/>
            </w:tcBorders>
          </w:tcPr>
          <w:p w14:paraId="07A4AED6"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53D40269"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CA_n77A-n261G</w:t>
            </w:r>
          </w:p>
          <w:p w14:paraId="076D589B"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CA_n77A-n261H</w:t>
            </w:r>
          </w:p>
          <w:p w14:paraId="08ECD95A"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015AF72A"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19C8B2D8"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4381BEDE"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081BF76D"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07425CD" w14:textId="77777777" w:rsidR="00CF7CB7" w:rsidRDefault="00CF7CB7" w:rsidP="00CF7CB7">
            <w:pPr>
              <w:pStyle w:val="TAC"/>
              <w:overflowPunct w:val="0"/>
              <w:autoSpaceDE w:val="0"/>
              <w:autoSpaceDN w:val="0"/>
              <w:adjustRightInd w:val="0"/>
              <w:rPr>
                <w:rFonts w:cs="Arial"/>
                <w:szCs w:val="18"/>
                <w:lang w:eastAsia="zh-CN"/>
              </w:rPr>
            </w:pPr>
          </w:p>
        </w:tc>
        <w:tc>
          <w:tcPr>
            <w:tcW w:w="1675" w:type="dxa"/>
            <w:tcBorders>
              <w:top w:val="nil"/>
              <w:left w:val="single" w:sz="4" w:space="0" w:color="auto"/>
              <w:bottom w:val="single" w:sz="4" w:space="0" w:color="auto"/>
              <w:right w:val="single" w:sz="4" w:space="0" w:color="auto"/>
            </w:tcBorders>
          </w:tcPr>
          <w:p w14:paraId="62DB1D63" w14:textId="77777777" w:rsidR="00CF7CB7" w:rsidRDefault="00CF7CB7" w:rsidP="00CF7CB7">
            <w:pPr>
              <w:pStyle w:val="TAC"/>
              <w:overflowPunct w:val="0"/>
              <w:autoSpaceDE w:val="0"/>
              <w:autoSpaceDN w:val="0"/>
              <w:adjustRightInd w:val="0"/>
              <w:rPr>
                <w:rFonts w:cs="Arial"/>
                <w:szCs w:val="18"/>
                <w:lang w:eastAsia="zh-CN"/>
              </w:rPr>
            </w:pPr>
          </w:p>
        </w:tc>
        <w:tc>
          <w:tcPr>
            <w:tcW w:w="825" w:type="dxa"/>
            <w:tcBorders>
              <w:top w:val="single" w:sz="4" w:space="0" w:color="auto"/>
              <w:left w:val="single" w:sz="4" w:space="0" w:color="auto"/>
              <w:bottom w:val="single" w:sz="4" w:space="0" w:color="auto"/>
              <w:right w:val="single" w:sz="4" w:space="0" w:color="auto"/>
            </w:tcBorders>
          </w:tcPr>
          <w:p w14:paraId="0B0338BC"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5A428A4" w14:textId="77777777" w:rsidR="00CF7CB7" w:rsidRDefault="00CF7CB7" w:rsidP="00CF7CB7">
            <w:pPr>
              <w:pStyle w:val="TAC"/>
              <w:rPr>
                <w:lang w:eastAsia="zh-CN"/>
              </w:rPr>
            </w:pPr>
            <w:r>
              <w:rPr>
                <w:lang w:val="en-US" w:eastAsia="zh-CN" w:bidi="ar"/>
              </w:rPr>
              <w:t>CA_n261(G-I)</w:t>
            </w:r>
          </w:p>
        </w:tc>
        <w:tc>
          <w:tcPr>
            <w:tcW w:w="1560" w:type="dxa"/>
            <w:tcBorders>
              <w:top w:val="nil"/>
              <w:left w:val="single" w:sz="4" w:space="0" w:color="auto"/>
              <w:bottom w:val="single" w:sz="4" w:space="0" w:color="auto"/>
              <w:right w:val="single" w:sz="4" w:space="0" w:color="auto"/>
            </w:tcBorders>
          </w:tcPr>
          <w:p w14:paraId="55B7D2B9" w14:textId="77777777" w:rsidR="00CF7CB7" w:rsidRDefault="00CF7CB7" w:rsidP="00CF7CB7">
            <w:pPr>
              <w:pStyle w:val="TAC"/>
              <w:overflowPunct w:val="0"/>
              <w:autoSpaceDE w:val="0"/>
              <w:autoSpaceDN w:val="0"/>
              <w:adjustRightInd w:val="0"/>
              <w:rPr>
                <w:szCs w:val="18"/>
                <w:lang w:eastAsia="zh-CN"/>
              </w:rPr>
            </w:pPr>
          </w:p>
        </w:tc>
      </w:tr>
      <w:tr w:rsidR="00CF7CB7" w14:paraId="71B58AE1"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33EFB982" w14:textId="77777777" w:rsidR="00CF7CB7" w:rsidRDefault="00CF7CB7" w:rsidP="00CF7CB7">
            <w:pPr>
              <w:pStyle w:val="TAC"/>
              <w:overflowPunct w:val="0"/>
              <w:autoSpaceDE w:val="0"/>
              <w:autoSpaceDN w:val="0"/>
              <w:adjustRightInd w:val="0"/>
              <w:rPr>
                <w:szCs w:val="18"/>
              </w:rPr>
            </w:pPr>
            <w:r>
              <w:rPr>
                <w:rFonts w:cs="Arial"/>
                <w:szCs w:val="18"/>
                <w:lang w:eastAsia="zh-CN"/>
              </w:rPr>
              <w:lastRenderedPageBreak/>
              <w:t>CA_n77A-n261(H-I)</w:t>
            </w:r>
          </w:p>
        </w:tc>
        <w:tc>
          <w:tcPr>
            <w:tcW w:w="1675" w:type="dxa"/>
            <w:tcBorders>
              <w:top w:val="single" w:sz="4" w:space="0" w:color="auto"/>
              <w:left w:val="single" w:sz="4" w:space="0" w:color="auto"/>
              <w:bottom w:val="nil"/>
              <w:right w:val="single" w:sz="4" w:space="0" w:color="auto"/>
            </w:tcBorders>
          </w:tcPr>
          <w:p w14:paraId="0EAC90D0"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CA_n77A-n261A</w:t>
            </w:r>
          </w:p>
          <w:p w14:paraId="0D3C3436"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CA_n77A-n261G</w:t>
            </w:r>
          </w:p>
          <w:p w14:paraId="59ABBB61" w14:textId="77777777" w:rsidR="00CF7CB7" w:rsidRDefault="00CF7CB7" w:rsidP="00CF7CB7">
            <w:pPr>
              <w:pStyle w:val="TAC"/>
              <w:overflowPunct w:val="0"/>
              <w:autoSpaceDE w:val="0"/>
              <w:autoSpaceDN w:val="0"/>
              <w:adjustRightInd w:val="0"/>
              <w:rPr>
                <w:rFonts w:cs="Arial"/>
                <w:szCs w:val="18"/>
                <w:lang w:eastAsia="zh-CN"/>
              </w:rPr>
            </w:pPr>
            <w:r>
              <w:rPr>
                <w:rFonts w:cs="Arial"/>
                <w:szCs w:val="18"/>
                <w:lang w:eastAsia="zh-CN"/>
              </w:rPr>
              <w:t>CA_n77A-n261H</w:t>
            </w:r>
          </w:p>
          <w:p w14:paraId="2C40682F" w14:textId="77777777" w:rsidR="00CF7CB7" w:rsidRDefault="00CF7CB7" w:rsidP="00CF7CB7">
            <w:pPr>
              <w:pStyle w:val="TAC"/>
              <w:overflowPunct w:val="0"/>
              <w:autoSpaceDE w:val="0"/>
              <w:autoSpaceDN w:val="0"/>
              <w:adjustRightInd w:val="0"/>
              <w:rPr>
                <w:szCs w:val="18"/>
              </w:rPr>
            </w:pPr>
            <w:r>
              <w:rPr>
                <w:rFonts w:cs="Arial"/>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3DE994C9"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4FDC853" w14:textId="77777777" w:rsidR="00CF7CB7" w:rsidRDefault="00CF7CB7" w:rsidP="00CF7CB7">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1560" w:type="dxa"/>
            <w:tcBorders>
              <w:top w:val="single" w:sz="4" w:space="0" w:color="auto"/>
              <w:left w:val="single" w:sz="4" w:space="0" w:color="auto"/>
              <w:bottom w:val="nil"/>
              <w:right w:val="single" w:sz="4" w:space="0" w:color="auto"/>
            </w:tcBorders>
          </w:tcPr>
          <w:p w14:paraId="56FAE1CE" w14:textId="77777777" w:rsidR="00CF7CB7" w:rsidRDefault="00CF7CB7" w:rsidP="00CF7CB7">
            <w:pPr>
              <w:pStyle w:val="TAC"/>
              <w:overflowPunct w:val="0"/>
              <w:autoSpaceDE w:val="0"/>
              <w:autoSpaceDN w:val="0"/>
              <w:adjustRightInd w:val="0"/>
              <w:rPr>
                <w:szCs w:val="18"/>
                <w:lang w:eastAsia="zh-CN"/>
              </w:rPr>
            </w:pPr>
            <w:r>
              <w:rPr>
                <w:szCs w:val="18"/>
                <w:lang w:eastAsia="zh-CN"/>
              </w:rPr>
              <w:t>0</w:t>
            </w:r>
          </w:p>
        </w:tc>
      </w:tr>
      <w:tr w:rsidR="00CF7CB7" w14:paraId="4B9A595F"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C9DBAEB"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A18B9D7"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119E393C"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7E067B40" w14:textId="77777777" w:rsidR="00CF7CB7" w:rsidRDefault="00CF7CB7" w:rsidP="00CF7CB7">
            <w:pPr>
              <w:pStyle w:val="TAC"/>
              <w:rPr>
                <w:lang w:eastAsia="zh-CN"/>
              </w:rPr>
            </w:pPr>
            <w:r>
              <w:rPr>
                <w:lang w:val="en-US" w:eastAsia="zh-CN" w:bidi="ar"/>
              </w:rPr>
              <w:t>CA_n261(H-I)</w:t>
            </w:r>
          </w:p>
        </w:tc>
        <w:tc>
          <w:tcPr>
            <w:tcW w:w="1560" w:type="dxa"/>
            <w:tcBorders>
              <w:top w:val="nil"/>
              <w:left w:val="single" w:sz="4" w:space="0" w:color="auto"/>
              <w:bottom w:val="single" w:sz="4" w:space="0" w:color="auto"/>
              <w:right w:val="single" w:sz="4" w:space="0" w:color="auto"/>
            </w:tcBorders>
          </w:tcPr>
          <w:p w14:paraId="59B338E4" w14:textId="77777777" w:rsidR="00CF7CB7" w:rsidRDefault="00CF7CB7" w:rsidP="00CF7CB7">
            <w:pPr>
              <w:pStyle w:val="TAC"/>
              <w:overflowPunct w:val="0"/>
              <w:autoSpaceDE w:val="0"/>
              <w:autoSpaceDN w:val="0"/>
              <w:adjustRightInd w:val="0"/>
              <w:rPr>
                <w:szCs w:val="18"/>
                <w:lang w:eastAsia="zh-CN"/>
              </w:rPr>
            </w:pPr>
          </w:p>
        </w:tc>
      </w:tr>
      <w:tr w:rsidR="00CF7CB7" w14:paraId="1F69B76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7B63637B" w14:textId="77777777" w:rsidR="00CF7CB7" w:rsidRDefault="00CF7CB7" w:rsidP="00CF7CB7">
            <w:pPr>
              <w:pStyle w:val="TAC"/>
              <w:overflowPunct w:val="0"/>
              <w:autoSpaceDE w:val="0"/>
              <w:autoSpaceDN w:val="0"/>
              <w:adjustRightInd w:val="0"/>
              <w:rPr>
                <w:szCs w:val="18"/>
              </w:rPr>
            </w:pPr>
            <w:r>
              <w:rPr>
                <w:szCs w:val="18"/>
                <w:lang w:eastAsia="zh-CN"/>
              </w:rPr>
              <w:t>CA_n77A-n261(A-J)</w:t>
            </w:r>
          </w:p>
        </w:tc>
        <w:tc>
          <w:tcPr>
            <w:tcW w:w="1675" w:type="dxa"/>
            <w:tcBorders>
              <w:top w:val="single" w:sz="4" w:space="0" w:color="auto"/>
              <w:left w:val="single" w:sz="4" w:space="0" w:color="auto"/>
              <w:bottom w:val="nil"/>
              <w:right w:val="single" w:sz="4" w:space="0" w:color="auto"/>
            </w:tcBorders>
          </w:tcPr>
          <w:p w14:paraId="2EEC5AF3"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3C69DA18"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43E09EF0"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CA_n77A-n261H</w:t>
            </w:r>
          </w:p>
          <w:p w14:paraId="1B3E3D53" w14:textId="77777777" w:rsidR="00CF7CB7" w:rsidRDefault="00CF7CB7" w:rsidP="00CF7CB7">
            <w:pPr>
              <w:pStyle w:val="TAC"/>
              <w:overflowPunct w:val="0"/>
              <w:autoSpaceDE w:val="0"/>
              <w:autoSpaceDN w:val="0"/>
              <w:adjustRightInd w:val="0"/>
              <w:rPr>
                <w:szCs w:val="18"/>
              </w:rPr>
            </w:pPr>
            <w:r>
              <w:rPr>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3DC34E5A"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8A1AB30"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3D3117C5"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2164B63A"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5ADFEA1"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F0E24E7"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0CAA9786"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0783AED9" w14:textId="77777777" w:rsidR="00CF7CB7" w:rsidRDefault="00CF7CB7" w:rsidP="00CF7CB7">
            <w:pPr>
              <w:pStyle w:val="TAC"/>
            </w:pPr>
            <w:r>
              <w:rPr>
                <w:lang w:val="en-US" w:eastAsia="zh-CN" w:bidi="ar"/>
              </w:rPr>
              <w:t>CA_n261(A-J)</w:t>
            </w:r>
          </w:p>
        </w:tc>
        <w:tc>
          <w:tcPr>
            <w:tcW w:w="1560" w:type="dxa"/>
            <w:tcBorders>
              <w:top w:val="nil"/>
              <w:left w:val="single" w:sz="4" w:space="0" w:color="auto"/>
              <w:bottom w:val="single" w:sz="4" w:space="0" w:color="auto"/>
              <w:right w:val="single" w:sz="4" w:space="0" w:color="auto"/>
            </w:tcBorders>
          </w:tcPr>
          <w:p w14:paraId="61D77307" w14:textId="77777777" w:rsidR="00CF7CB7" w:rsidRDefault="00CF7CB7" w:rsidP="00CF7CB7">
            <w:pPr>
              <w:pStyle w:val="TAC"/>
              <w:overflowPunct w:val="0"/>
              <w:autoSpaceDE w:val="0"/>
              <w:autoSpaceDN w:val="0"/>
              <w:adjustRightInd w:val="0"/>
              <w:rPr>
                <w:szCs w:val="18"/>
                <w:lang w:eastAsia="zh-CN"/>
              </w:rPr>
            </w:pPr>
          </w:p>
        </w:tc>
      </w:tr>
      <w:tr w:rsidR="00CF7CB7" w14:paraId="12241C95"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FAF8B04" w14:textId="77777777" w:rsidR="00CF7CB7" w:rsidRDefault="00CF7CB7" w:rsidP="00CF7CB7">
            <w:pPr>
              <w:pStyle w:val="TAC"/>
              <w:overflowPunct w:val="0"/>
              <w:autoSpaceDE w:val="0"/>
              <w:autoSpaceDN w:val="0"/>
              <w:adjustRightInd w:val="0"/>
              <w:rPr>
                <w:szCs w:val="18"/>
              </w:rPr>
            </w:pPr>
            <w:r>
              <w:rPr>
                <w:szCs w:val="18"/>
                <w:lang w:eastAsia="zh-CN"/>
              </w:rPr>
              <w:t>CA_n77A-n261(A-K)</w:t>
            </w:r>
          </w:p>
        </w:tc>
        <w:tc>
          <w:tcPr>
            <w:tcW w:w="1675" w:type="dxa"/>
            <w:tcBorders>
              <w:top w:val="single" w:sz="4" w:space="0" w:color="auto"/>
              <w:left w:val="single" w:sz="4" w:space="0" w:color="auto"/>
              <w:bottom w:val="nil"/>
              <w:right w:val="single" w:sz="4" w:space="0" w:color="auto"/>
            </w:tcBorders>
          </w:tcPr>
          <w:p w14:paraId="7C74D7EA"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298C2671"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00AB8F67"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CA_n77A-n261H</w:t>
            </w:r>
          </w:p>
          <w:p w14:paraId="50A9076F" w14:textId="77777777" w:rsidR="00CF7CB7" w:rsidRDefault="00CF7CB7" w:rsidP="00CF7CB7">
            <w:pPr>
              <w:pStyle w:val="TAC"/>
              <w:overflowPunct w:val="0"/>
              <w:autoSpaceDE w:val="0"/>
              <w:autoSpaceDN w:val="0"/>
              <w:adjustRightInd w:val="0"/>
              <w:rPr>
                <w:szCs w:val="18"/>
              </w:rPr>
            </w:pPr>
            <w:r>
              <w:rPr>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7F8EFCD2"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2B86053E"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4F83E63A"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5FE5D85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0E694DFC"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8E16574"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9FE1A15"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243B9D14" w14:textId="77777777" w:rsidR="00CF7CB7" w:rsidRDefault="00CF7CB7" w:rsidP="00CF7CB7">
            <w:pPr>
              <w:pStyle w:val="TAC"/>
            </w:pPr>
            <w:r>
              <w:rPr>
                <w:lang w:val="en-US" w:eastAsia="zh-CN" w:bidi="ar"/>
              </w:rPr>
              <w:t>CA_n261(A-K)</w:t>
            </w:r>
          </w:p>
        </w:tc>
        <w:tc>
          <w:tcPr>
            <w:tcW w:w="1560" w:type="dxa"/>
            <w:tcBorders>
              <w:top w:val="nil"/>
              <w:left w:val="single" w:sz="4" w:space="0" w:color="auto"/>
              <w:bottom w:val="single" w:sz="4" w:space="0" w:color="auto"/>
              <w:right w:val="single" w:sz="4" w:space="0" w:color="auto"/>
            </w:tcBorders>
          </w:tcPr>
          <w:p w14:paraId="1E05CF13" w14:textId="77777777" w:rsidR="00CF7CB7" w:rsidRDefault="00CF7CB7" w:rsidP="00CF7CB7">
            <w:pPr>
              <w:pStyle w:val="TAC"/>
              <w:overflowPunct w:val="0"/>
              <w:autoSpaceDE w:val="0"/>
              <w:autoSpaceDN w:val="0"/>
              <w:adjustRightInd w:val="0"/>
              <w:rPr>
                <w:szCs w:val="18"/>
                <w:lang w:eastAsia="zh-CN"/>
              </w:rPr>
            </w:pPr>
          </w:p>
        </w:tc>
      </w:tr>
      <w:tr w:rsidR="00CF7CB7" w14:paraId="6AC2595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FA8F2D9" w14:textId="77777777" w:rsidR="00CF7CB7" w:rsidRDefault="00CF7CB7" w:rsidP="00CF7CB7">
            <w:pPr>
              <w:pStyle w:val="TAC"/>
              <w:overflowPunct w:val="0"/>
              <w:autoSpaceDE w:val="0"/>
              <w:autoSpaceDN w:val="0"/>
              <w:adjustRightInd w:val="0"/>
              <w:rPr>
                <w:szCs w:val="18"/>
              </w:rPr>
            </w:pPr>
            <w:r>
              <w:rPr>
                <w:szCs w:val="18"/>
                <w:lang w:eastAsia="zh-CN"/>
              </w:rPr>
              <w:t>CA_n77A-n261(A-L)</w:t>
            </w:r>
          </w:p>
        </w:tc>
        <w:tc>
          <w:tcPr>
            <w:tcW w:w="1675" w:type="dxa"/>
            <w:tcBorders>
              <w:top w:val="single" w:sz="4" w:space="0" w:color="auto"/>
              <w:left w:val="single" w:sz="4" w:space="0" w:color="auto"/>
              <w:bottom w:val="nil"/>
              <w:right w:val="single" w:sz="4" w:space="0" w:color="auto"/>
            </w:tcBorders>
          </w:tcPr>
          <w:p w14:paraId="5F792AA0"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46651404"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2EBDB9C4"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CA_n77A-n261H</w:t>
            </w:r>
          </w:p>
          <w:p w14:paraId="3F8C65A7" w14:textId="77777777" w:rsidR="00CF7CB7" w:rsidRDefault="00CF7CB7" w:rsidP="00CF7CB7">
            <w:pPr>
              <w:pStyle w:val="TAC"/>
              <w:overflowPunct w:val="0"/>
              <w:autoSpaceDE w:val="0"/>
              <w:autoSpaceDN w:val="0"/>
              <w:adjustRightInd w:val="0"/>
              <w:rPr>
                <w:szCs w:val="18"/>
              </w:rPr>
            </w:pPr>
            <w:r>
              <w:rPr>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08247C28"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ABBBEC1"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0F91E31C"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46C1EDA9"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CEAA3AB"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095A606"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580EF1EB"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5063B7FC" w14:textId="77777777" w:rsidR="00CF7CB7" w:rsidRDefault="00CF7CB7" w:rsidP="00CF7CB7">
            <w:pPr>
              <w:pStyle w:val="TAC"/>
            </w:pPr>
            <w:r>
              <w:rPr>
                <w:lang w:val="en-US" w:eastAsia="zh-CN" w:bidi="ar"/>
              </w:rPr>
              <w:t>CA_n261(A-L)</w:t>
            </w:r>
          </w:p>
        </w:tc>
        <w:tc>
          <w:tcPr>
            <w:tcW w:w="1560" w:type="dxa"/>
            <w:tcBorders>
              <w:top w:val="nil"/>
              <w:left w:val="single" w:sz="4" w:space="0" w:color="auto"/>
              <w:bottom w:val="single" w:sz="4" w:space="0" w:color="auto"/>
              <w:right w:val="single" w:sz="4" w:space="0" w:color="auto"/>
            </w:tcBorders>
          </w:tcPr>
          <w:p w14:paraId="1C9622CE" w14:textId="77777777" w:rsidR="00CF7CB7" w:rsidRDefault="00CF7CB7" w:rsidP="00CF7CB7">
            <w:pPr>
              <w:pStyle w:val="TAC"/>
              <w:overflowPunct w:val="0"/>
              <w:autoSpaceDE w:val="0"/>
              <w:autoSpaceDN w:val="0"/>
              <w:adjustRightInd w:val="0"/>
              <w:rPr>
                <w:szCs w:val="18"/>
                <w:lang w:eastAsia="zh-CN"/>
              </w:rPr>
            </w:pPr>
          </w:p>
        </w:tc>
      </w:tr>
      <w:tr w:rsidR="00CF7CB7" w14:paraId="1F085B4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8C74869" w14:textId="77777777" w:rsidR="00CF7CB7" w:rsidRDefault="00CF7CB7" w:rsidP="00CF7CB7">
            <w:pPr>
              <w:pStyle w:val="TAC"/>
              <w:overflowPunct w:val="0"/>
              <w:autoSpaceDE w:val="0"/>
              <w:autoSpaceDN w:val="0"/>
              <w:adjustRightInd w:val="0"/>
              <w:rPr>
                <w:szCs w:val="18"/>
              </w:rPr>
            </w:pPr>
            <w:r>
              <w:rPr>
                <w:szCs w:val="18"/>
                <w:lang w:eastAsia="zh-CN"/>
              </w:rPr>
              <w:t>CA_n77A-n261(A-G-H)</w:t>
            </w:r>
          </w:p>
        </w:tc>
        <w:tc>
          <w:tcPr>
            <w:tcW w:w="1675" w:type="dxa"/>
            <w:tcBorders>
              <w:top w:val="single" w:sz="4" w:space="0" w:color="auto"/>
              <w:left w:val="single" w:sz="4" w:space="0" w:color="auto"/>
              <w:bottom w:val="nil"/>
              <w:right w:val="single" w:sz="4" w:space="0" w:color="auto"/>
            </w:tcBorders>
          </w:tcPr>
          <w:p w14:paraId="303199B8"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79E2FCCF"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140990A8" w14:textId="77777777" w:rsidR="00CF7CB7" w:rsidRDefault="00CF7CB7" w:rsidP="00CF7CB7">
            <w:pPr>
              <w:pStyle w:val="TAC"/>
              <w:overflowPunct w:val="0"/>
              <w:autoSpaceDE w:val="0"/>
              <w:autoSpaceDN w:val="0"/>
              <w:adjustRightInd w:val="0"/>
              <w:rPr>
                <w:szCs w:val="18"/>
              </w:rPr>
            </w:pPr>
            <w:r>
              <w:rPr>
                <w:szCs w:val="18"/>
                <w:lang w:eastAsia="zh-CN"/>
              </w:rPr>
              <w:t>CA_n77A-n261H</w:t>
            </w:r>
          </w:p>
        </w:tc>
        <w:tc>
          <w:tcPr>
            <w:tcW w:w="825" w:type="dxa"/>
            <w:tcBorders>
              <w:top w:val="single" w:sz="4" w:space="0" w:color="auto"/>
              <w:left w:val="single" w:sz="4" w:space="0" w:color="auto"/>
              <w:bottom w:val="single" w:sz="4" w:space="0" w:color="auto"/>
              <w:right w:val="single" w:sz="4" w:space="0" w:color="auto"/>
            </w:tcBorders>
          </w:tcPr>
          <w:p w14:paraId="4DFF2F75"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1CC7EB5"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2D25D27A"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29DD6F8A"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EA36FAB"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7EFFACAA"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318FE2C8"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77FBD138" w14:textId="77777777" w:rsidR="00CF7CB7" w:rsidRDefault="00CF7CB7" w:rsidP="00CF7CB7">
            <w:pPr>
              <w:pStyle w:val="TAC"/>
            </w:pPr>
            <w:r>
              <w:rPr>
                <w:lang w:val="en-US" w:eastAsia="zh-CN" w:bidi="ar"/>
              </w:rPr>
              <w:t>CA_n261(A-G-H)</w:t>
            </w:r>
          </w:p>
        </w:tc>
        <w:tc>
          <w:tcPr>
            <w:tcW w:w="1560" w:type="dxa"/>
            <w:tcBorders>
              <w:top w:val="nil"/>
              <w:left w:val="single" w:sz="4" w:space="0" w:color="auto"/>
              <w:bottom w:val="single" w:sz="4" w:space="0" w:color="auto"/>
              <w:right w:val="single" w:sz="4" w:space="0" w:color="auto"/>
            </w:tcBorders>
          </w:tcPr>
          <w:p w14:paraId="129644E3" w14:textId="77777777" w:rsidR="00CF7CB7" w:rsidRDefault="00CF7CB7" w:rsidP="00CF7CB7">
            <w:pPr>
              <w:pStyle w:val="TAC"/>
              <w:overflowPunct w:val="0"/>
              <w:autoSpaceDE w:val="0"/>
              <w:autoSpaceDN w:val="0"/>
              <w:adjustRightInd w:val="0"/>
              <w:rPr>
                <w:szCs w:val="18"/>
                <w:lang w:eastAsia="zh-CN"/>
              </w:rPr>
            </w:pPr>
          </w:p>
        </w:tc>
      </w:tr>
      <w:tr w:rsidR="00CF7CB7" w14:paraId="11A4782D"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F0CC804" w14:textId="77777777" w:rsidR="00CF7CB7" w:rsidRDefault="00CF7CB7" w:rsidP="00CF7CB7">
            <w:pPr>
              <w:pStyle w:val="TAC"/>
              <w:overflowPunct w:val="0"/>
              <w:autoSpaceDE w:val="0"/>
              <w:autoSpaceDN w:val="0"/>
              <w:adjustRightInd w:val="0"/>
              <w:rPr>
                <w:szCs w:val="18"/>
              </w:rPr>
            </w:pPr>
            <w:r>
              <w:rPr>
                <w:szCs w:val="18"/>
                <w:lang w:eastAsia="zh-CN"/>
              </w:rPr>
              <w:t>CA_n77A-n261(A-G-I)</w:t>
            </w:r>
          </w:p>
        </w:tc>
        <w:tc>
          <w:tcPr>
            <w:tcW w:w="1675" w:type="dxa"/>
            <w:tcBorders>
              <w:top w:val="single" w:sz="4" w:space="0" w:color="auto"/>
              <w:left w:val="single" w:sz="4" w:space="0" w:color="auto"/>
              <w:bottom w:val="nil"/>
              <w:right w:val="single" w:sz="4" w:space="0" w:color="auto"/>
            </w:tcBorders>
          </w:tcPr>
          <w:p w14:paraId="186214DA"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05C6A90B"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314FC72A"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CA_n77A-n261H</w:t>
            </w:r>
          </w:p>
          <w:p w14:paraId="5C986AA0" w14:textId="77777777" w:rsidR="00CF7CB7" w:rsidRDefault="00CF7CB7" w:rsidP="00CF7CB7">
            <w:pPr>
              <w:pStyle w:val="TAC"/>
              <w:overflowPunct w:val="0"/>
              <w:autoSpaceDE w:val="0"/>
              <w:autoSpaceDN w:val="0"/>
              <w:adjustRightInd w:val="0"/>
              <w:rPr>
                <w:szCs w:val="18"/>
              </w:rPr>
            </w:pPr>
            <w:r>
              <w:rPr>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5E3F6A31"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1D9D37C"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5C931549"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49C49EA4"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DA303FA"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1DC7F6A"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310C712"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55B1D4E8" w14:textId="77777777" w:rsidR="00CF7CB7" w:rsidRDefault="00CF7CB7" w:rsidP="00CF7CB7">
            <w:pPr>
              <w:pStyle w:val="TAC"/>
            </w:pPr>
            <w:r>
              <w:rPr>
                <w:lang w:val="en-US" w:eastAsia="zh-CN" w:bidi="ar"/>
              </w:rPr>
              <w:t>CA_n261(A-G-I)</w:t>
            </w:r>
          </w:p>
        </w:tc>
        <w:tc>
          <w:tcPr>
            <w:tcW w:w="1560" w:type="dxa"/>
            <w:tcBorders>
              <w:top w:val="nil"/>
              <w:left w:val="single" w:sz="4" w:space="0" w:color="auto"/>
              <w:bottom w:val="single" w:sz="4" w:space="0" w:color="auto"/>
              <w:right w:val="single" w:sz="4" w:space="0" w:color="auto"/>
            </w:tcBorders>
          </w:tcPr>
          <w:p w14:paraId="22419A2E" w14:textId="77777777" w:rsidR="00CF7CB7" w:rsidRDefault="00CF7CB7" w:rsidP="00CF7CB7">
            <w:pPr>
              <w:pStyle w:val="TAC"/>
              <w:overflowPunct w:val="0"/>
              <w:autoSpaceDE w:val="0"/>
              <w:autoSpaceDN w:val="0"/>
              <w:adjustRightInd w:val="0"/>
              <w:rPr>
                <w:szCs w:val="18"/>
                <w:lang w:eastAsia="zh-CN"/>
              </w:rPr>
            </w:pPr>
          </w:p>
        </w:tc>
      </w:tr>
      <w:tr w:rsidR="00CF7CB7" w14:paraId="06EC62FF"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706E1CE" w14:textId="77777777" w:rsidR="00CF7CB7" w:rsidRDefault="00CF7CB7" w:rsidP="00CF7CB7">
            <w:pPr>
              <w:pStyle w:val="TAC"/>
              <w:overflowPunct w:val="0"/>
              <w:autoSpaceDE w:val="0"/>
              <w:autoSpaceDN w:val="0"/>
              <w:adjustRightInd w:val="0"/>
              <w:rPr>
                <w:szCs w:val="18"/>
              </w:rPr>
            </w:pPr>
            <w:r>
              <w:rPr>
                <w:szCs w:val="18"/>
                <w:lang w:eastAsia="zh-CN"/>
              </w:rPr>
              <w:t>CA_n77A-n261(2A-H)</w:t>
            </w:r>
          </w:p>
        </w:tc>
        <w:tc>
          <w:tcPr>
            <w:tcW w:w="1675" w:type="dxa"/>
            <w:tcBorders>
              <w:top w:val="single" w:sz="4" w:space="0" w:color="auto"/>
              <w:left w:val="single" w:sz="4" w:space="0" w:color="auto"/>
              <w:bottom w:val="nil"/>
              <w:right w:val="single" w:sz="4" w:space="0" w:color="auto"/>
            </w:tcBorders>
          </w:tcPr>
          <w:p w14:paraId="7E1168B5"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7CEAF5E4"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5CE81BB2" w14:textId="77777777" w:rsidR="00CF7CB7" w:rsidRDefault="00CF7CB7" w:rsidP="00CF7CB7">
            <w:pPr>
              <w:pStyle w:val="TAC"/>
              <w:overflowPunct w:val="0"/>
              <w:autoSpaceDE w:val="0"/>
              <w:autoSpaceDN w:val="0"/>
              <w:adjustRightInd w:val="0"/>
              <w:rPr>
                <w:szCs w:val="18"/>
              </w:rPr>
            </w:pPr>
            <w:r>
              <w:rPr>
                <w:szCs w:val="18"/>
                <w:lang w:eastAsia="zh-CN"/>
              </w:rPr>
              <w:t>CA_n77A-n261H</w:t>
            </w:r>
          </w:p>
        </w:tc>
        <w:tc>
          <w:tcPr>
            <w:tcW w:w="825" w:type="dxa"/>
            <w:tcBorders>
              <w:top w:val="single" w:sz="4" w:space="0" w:color="auto"/>
              <w:left w:val="single" w:sz="4" w:space="0" w:color="auto"/>
              <w:bottom w:val="single" w:sz="4" w:space="0" w:color="auto"/>
              <w:right w:val="single" w:sz="4" w:space="0" w:color="auto"/>
            </w:tcBorders>
          </w:tcPr>
          <w:p w14:paraId="4F7B5CD8"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4AA5BADC"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52FE7571"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7890B2F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359E762D"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B287644"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A4DC0FA"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3F13274" w14:textId="77777777" w:rsidR="00CF7CB7" w:rsidRDefault="00CF7CB7" w:rsidP="00CF7CB7">
            <w:pPr>
              <w:pStyle w:val="TAC"/>
            </w:pPr>
            <w:r>
              <w:rPr>
                <w:lang w:val="en-US" w:eastAsia="zh-CN" w:bidi="ar"/>
              </w:rPr>
              <w:t>CA_n261(2A-H)</w:t>
            </w:r>
          </w:p>
        </w:tc>
        <w:tc>
          <w:tcPr>
            <w:tcW w:w="1560" w:type="dxa"/>
            <w:tcBorders>
              <w:top w:val="nil"/>
              <w:left w:val="single" w:sz="4" w:space="0" w:color="auto"/>
              <w:bottom w:val="single" w:sz="4" w:space="0" w:color="auto"/>
              <w:right w:val="single" w:sz="4" w:space="0" w:color="auto"/>
            </w:tcBorders>
          </w:tcPr>
          <w:p w14:paraId="27295AE4" w14:textId="77777777" w:rsidR="00CF7CB7" w:rsidRDefault="00CF7CB7" w:rsidP="00CF7CB7">
            <w:pPr>
              <w:pStyle w:val="TAC"/>
              <w:overflowPunct w:val="0"/>
              <w:autoSpaceDE w:val="0"/>
              <w:autoSpaceDN w:val="0"/>
              <w:adjustRightInd w:val="0"/>
              <w:rPr>
                <w:szCs w:val="18"/>
                <w:lang w:eastAsia="zh-CN"/>
              </w:rPr>
            </w:pPr>
          </w:p>
        </w:tc>
      </w:tr>
      <w:tr w:rsidR="00CF7CB7" w14:paraId="09141830"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22FB621" w14:textId="77777777" w:rsidR="00CF7CB7" w:rsidRDefault="00CF7CB7" w:rsidP="00CF7CB7">
            <w:pPr>
              <w:pStyle w:val="TAC"/>
              <w:overflowPunct w:val="0"/>
              <w:autoSpaceDE w:val="0"/>
              <w:autoSpaceDN w:val="0"/>
              <w:adjustRightInd w:val="0"/>
              <w:rPr>
                <w:szCs w:val="18"/>
              </w:rPr>
            </w:pPr>
            <w:r>
              <w:rPr>
                <w:szCs w:val="18"/>
                <w:lang w:eastAsia="zh-CN"/>
              </w:rPr>
              <w:t>CA_n77A-n261(2A-G)</w:t>
            </w:r>
          </w:p>
        </w:tc>
        <w:tc>
          <w:tcPr>
            <w:tcW w:w="1675" w:type="dxa"/>
            <w:tcBorders>
              <w:top w:val="single" w:sz="4" w:space="0" w:color="auto"/>
              <w:left w:val="single" w:sz="4" w:space="0" w:color="auto"/>
              <w:bottom w:val="nil"/>
              <w:right w:val="single" w:sz="4" w:space="0" w:color="auto"/>
            </w:tcBorders>
          </w:tcPr>
          <w:p w14:paraId="5B6AF391"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310EEAE0" w14:textId="77777777" w:rsidR="00CF7CB7" w:rsidRDefault="00CF7CB7" w:rsidP="00CF7CB7">
            <w:pPr>
              <w:pStyle w:val="TAC"/>
              <w:overflowPunct w:val="0"/>
              <w:autoSpaceDE w:val="0"/>
              <w:autoSpaceDN w:val="0"/>
              <w:adjustRightInd w:val="0"/>
              <w:rPr>
                <w:szCs w:val="18"/>
              </w:rPr>
            </w:pPr>
            <w:r>
              <w:rPr>
                <w:szCs w:val="18"/>
                <w:lang w:eastAsia="zh-CN"/>
              </w:rPr>
              <w:t>CA_n77A-n261G</w:t>
            </w:r>
          </w:p>
        </w:tc>
        <w:tc>
          <w:tcPr>
            <w:tcW w:w="825" w:type="dxa"/>
            <w:tcBorders>
              <w:top w:val="single" w:sz="4" w:space="0" w:color="auto"/>
              <w:left w:val="single" w:sz="4" w:space="0" w:color="auto"/>
              <w:bottom w:val="single" w:sz="4" w:space="0" w:color="auto"/>
              <w:right w:val="single" w:sz="4" w:space="0" w:color="auto"/>
            </w:tcBorders>
          </w:tcPr>
          <w:p w14:paraId="24556E1D"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C6E2719"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28DEDEBF"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27AF8643"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2F091E6"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21A01B1"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ABFB4AB"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27830E5E" w14:textId="77777777" w:rsidR="00CF7CB7" w:rsidRDefault="00CF7CB7" w:rsidP="00CF7CB7">
            <w:pPr>
              <w:pStyle w:val="TAC"/>
            </w:pPr>
            <w:r>
              <w:rPr>
                <w:lang w:val="en-US" w:eastAsia="zh-CN" w:bidi="ar"/>
              </w:rPr>
              <w:t>CA_n261(2A-G)</w:t>
            </w:r>
          </w:p>
        </w:tc>
        <w:tc>
          <w:tcPr>
            <w:tcW w:w="1560" w:type="dxa"/>
            <w:tcBorders>
              <w:top w:val="nil"/>
              <w:left w:val="single" w:sz="4" w:space="0" w:color="auto"/>
              <w:bottom w:val="single" w:sz="4" w:space="0" w:color="auto"/>
              <w:right w:val="single" w:sz="4" w:space="0" w:color="auto"/>
            </w:tcBorders>
          </w:tcPr>
          <w:p w14:paraId="69CAE491" w14:textId="77777777" w:rsidR="00CF7CB7" w:rsidRDefault="00CF7CB7" w:rsidP="00CF7CB7">
            <w:pPr>
              <w:pStyle w:val="TAC"/>
              <w:overflowPunct w:val="0"/>
              <w:autoSpaceDE w:val="0"/>
              <w:autoSpaceDN w:val="0"/>
              <w:adjustRightInd w:val="0"/>
              <w:rPr>
                <w:szCs w:val="18"/>
                <w:lang w:eastAsia="zh-CN"/>
              </w:rPr>
            </w:pPr>
          </w:p>
        </w:tc>
      </w:tr>
      <w:tr w:rsidR="00CF7CB7" w14:paraId="155DB5BE"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3BE8E49" w14:textId="77777777" w:rsidR="00CF7CB7" w:rsidRDefault="00CF7CB7" w:rsidP="00CF7CB7">
            <w:pPr>
              <w:pStyle w:val="TAC"/>
              <w:overflowPunct w:val="0"/>
              <w:autoSpaceDE w:val="0"/>
              <w:autoSpaceDN w:val="0"/>
              <w:adjustRightInd w:val="0"/>
              <w:rPr>
                <w:szCs w:val="18"/>
              </w:rPr>
            </w:pPr>
            <w:r>
              <w:rPr>
                <w:szCs w:val="18"/>
                <w:lang w:eastAsia="zh-CN"/>
              </w:rPr>
              <w:t>CA_n77A-n261(2A-I)</w:t>
            </w:r>
          </w:p>
        </w:tc>
        <w:tc>
          <w:tcPr>
            <w:tcW w:w="1675" w:type="dxa"/>
            <w:tcBorders>
              <w:top w:val="single" w:sz="4" w:space="0" w:color="auto"/>
              <w:left w:val="single" w:sz="4" w:space="0" w:color="auto"/>
              <w:bottom w:val="nil"/>
              <w:right w:val="single" w:sz="4" w:space="0" w:color="auto"/>
            </w:tcBorders>
          </w:tcPr>
          <w:p w14:paraId="1065471C"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1865C6AE"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CA_n77A-n261G</w:t>
            </w:r>
          </w:p>
          <w:p w14:paraId="1383BBF5"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CA_n77A-n261H</w:t>
            </w:r>
          </w:p>
          <w:p w14:paraId="3FCE6911" w14:textId="77777777" w:rsidR="00CF7CB7" w:rsidRDefault="00CF7CB7" w:rsidP="00CF7CB7">
            <w:pPr>
              <w:pStyle w:val="TAC"/>
              <w:overflowPunct w:val="0"/>
              <w:autoSpaceDE w:val="0"/>
              <w:autoSpaceDN w:val="0"/>
              <w:adjustRightInd w:val="0"/>
              <w:rPr>
                <w:szCs w:val="18"/>
              </w:rPr>
            </w:pPr>
            <w:r>
              <w:rPr>
                <w:szCs w:val="18"/>
                <w:lang w:eastAsia="zh-CN"/>
              </w:rPr>
              <w:t>CA_n77A-n261I</w:t>
            </w:r>
          </w:p>
        </w:tc>
        <w:tc>
          <w:tcPr>
            <w:tcW w:w="825" w:type="dxa"/>
            <w:tcBorders>
              <w:top w:val="single" w:sz="4" w:space="0" w:color="auto"/>
              <w:left w:val="single" w:sz="4" w:space="0" w:color="auto"/>
              <w:bottom w:val="single" w:sz="4" w:space="0" w:color="auto"/>
              <w:right w:val="single" w:sz="4" w:space="0" w:color="auto"/>
            </w:tcBorders>
          </w:tcPr>
          <w:p w14:paraId="6CA17A74"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09E3A6B6"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7D7F3D40"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1A05BD7D"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4711E64E"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4BD2597"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3757D0DF"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3EF4CBA3" w14:textId="77777777" w:rsidR="00CF7CB7" w:rsidRDefault="00CF7CB7" w:rsidP="00CF7CB7">
            <w:pPr>
              <w:pStyle w:val="TAC"/>
            </w:pPr>
            <w:r>
              <w:rPr>
                <w:lang w:val="en-US" w:eastAsia="zh-CN" w:bidi="ar"/>
              </w:rPr>
              <w:t>CA_n261(2A-I)</w:t>
            </w:r>
          </w:p>
        </w:tc>
        <w:tc>
          <w:tcPr>
            <w:tcW w:w="1560" w:type="dxa"/>
            <w:tcBorders>
              <w:top w:val="nil"/>
              <w:left w:val="single" w:sz="4" w:space="0" w:color="auto"/>
              <w:bottom w:val="single" w:sz="4" w:space="0" w:color="auto"/>
              <w:right w:val="single" w:sz="4" w:space="0" w:color="auto"/>
            </w:tcBorders>
          </w:tcPr>
          <w:p w14:paraId="5034F0C6" w14:textId="77777777" w:rsidR="00CF7CB7" w:rsidRDefault="00CF7CB7" w:rsidP="00CF7CB7">
            <w:pPr>
              <w:pStyle w:val="TAC"/>
              <w:overflowPunct w:val="0"/>
              <w:autoSpaceDE w:val="0"/>
              <w:autoSpaceDN w:val="0"/>
              <w:adjustRightInd w:val="0"/>
              <w:rPr>
                <w:szCs w:val="18"/>
                <w:lang w:eastAsia="zh-CN"/>
              </w:rPr>
            </w:pPr>
          </w:p>
        </w:tc>
      </w:tr>
      <w:tr w:rsidR="00CF7CB7" w14:paraId="624E74A5"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69432AEA" w14:textId="77777777" w:rsidR="00CF7CB7" w:rsidRDefault="00CF7CB7" w:rsidP="00CF7CB7">
            <w:pPr>
              <w:pStyle w:val="TAC"/>
              <w:overflowPunct w:val="0"/>
              <w:autoSpaceDE w:val="0"/>
              <w:autoSpaceDN w:val="0"/>
              <w:adjustRightInd w:val="0"/>
              <w:rPr>
                <w:szCs w:val="18"/>
              </w:rPr>
            </w:pPr>
            <w:r>
              <w:rPr>
                <w:szCs w:val="18"/>
                <w:lang w:eastAsia="zh-CN"/>
              </w:rPr>
              <w:t>CA_n77A-n261(A-2G)</w:t>
            </w:r>
          </w:p>
        </w:tc>
        <w:tc>
          <w:tcPr>
            <w:tcW w:w="1675" w:type="dxa"/>
            <w:tcBorders>
              <w:top w:val="single" w:sz="4" w:space="0" w:color="auto"/>
              <w:left w:val="single" w:sz="4" w:space="0" w:color="auto"/>
              <w:bottom w:val="nil"/>
              <w:right w:val="single" w:sz="4" w:space="0" w:color="auto"/>
            </w:tcBorders>
          </w:tcPr>
          <w:p w14:paraId="50D2504A" w14:textId="77777777" w:rsidR="00CF7CB7" w:rsidRDefault="00CF7CB7" w:rsidP="00CF7CB7">
            <w:pPr>
              <w:pStyle w:val="TAC"/>
              <w:overflowPunct w:val="0"/>
              <w:autoSpaceDE w:val="0"/>
              <w:autoSpaceDN w:val="0"/>
              <w:adjustRightInd w:val="0"/>
              <w:rPr>
                <w:szCs w:val="18"/>
                <w:lang w:eastAsia="zh-CN"/>
              </w:rPr>
            </w:pPr>
            <w:r>
              <w:rPr>
                <w:szCs w:val="18"/>
                <w:lang w:eastAsia="zh-CN"/>
              </w:rPr>
              <w:t>CA_n77A-n261A</w:t>
            </w:r>
          </w:p>
          <w:p w14:paraId="2F5EF556" w14:textId="77777777" w:rsidR="00CF7CB7" w:rsidRDefault="00CF7CB7" w:rsidP="00CF7CB7">
            <w:pPr>
              <w:pStyle w:val="TAC"/>
              <w:overflowPunct w:val="0"/>
              <w:autoSpaceDE w:val="0"/>
              <w:autoSpaceDN w:val="0"/>
              <w:adjustRightInd w:val="0"/>
              <w:rPr>
                <w:szCs w:val="18"/>
              </w:rPr>
            </w:pPr>
            <w:r>
              <w:rPr>
                <w:szCs w:val="18"/>
                <w:lang w:eastAsia="zh-CN"/>
              </w:rPr>
              <w:t>CA_n77A-n261G</w:t>
            </w:r>
          </w:p>
        </w:tc>
        <w:tc>
          <w:tcPr>
            <w:tcW w:w="825" w:type="dxa"/>
            <w:tcBorders>
              <w:top w:val="single" w:sz="4" w:space="0" w:color="auto"/>
              <w:left w:val="single" w:sz="4" w:space="0" w:color="auto"/>
              <w:bottom w:val="single" w:sz="4" w:space="0" w:color="auto"/>
              <w:right w:val="single" w:sz="4" w:space="0" w:color="auto"/>
            </w:tcBorders>
          </w:tcPr>
          <w:p w14:paraId="68F69E89" w14:textId="77777777" w:rsidR="00CF7CB7" w:rsidRDefault="00CF7CB7" w:rsidP="00CF7CB7">
            <w:pPr>
              <w:pStyle w:val="TAC"/>
              <w:overflowPunct w:val="0"/>
              <w:autoSpaceDE w:val="0"/>
              <w:autoSpaceDN w:val="0"/>
              <w:adjustRightInd w:val="0"/>
              <w:rPr>
                <w:szCs w:val="18"/>
                <w:lang w:eastAsia="zh-CN"/>
              </w:rPr>
            </w:pPr>
            <w:r>
              <w:rPr>
                <w:szCs w:val="18"/>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582CD3BF" w14:textId="77777777" w:rsidR="00CF7CB7" w:rsidRDefault="00CF7CB7" w:rsidP="00CF7CB7">
            <w:pPr>
              <w:pStyle w:val="TAC"/>
            </w:pPr>
            <w:r>
              <w:rPr>
                <w:lang w:val="en-US" w:eastAsia="zh-CN" w:bidi="ar"/>
              </w:rPr>
              <w:t>10, 15, 20, 25, 30, 40, 50, 60, 70, 80, 90, 100</w:t>
            </w:r>
          </w:p>
        </w:tc>
        <w:tc>
          <w:tcPr>
            <w:tcW w:w="1560" w:type="dxa"/>
            <w:tcBorders>
              <w:top w:val="single" w:sz="4" w:space="0" w:color="auto"/>
              <w:left w:val="single" w:sz="4" w:space="0" w:color="auto"/>
              <w:bottom w:val="nil"/>
              <w:right w:val="single" w:sz="4" w:space="0" w:color="auto"/>
            </w:tcBorders>
          </w:tcPr>
          <w:p w14:paraId="4AC42865"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61F1A8FC"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76DDC27E"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347B52D6"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7A25A757" w14:textId="77777777" w:rsidR="00CF7CB7" w:rsidRDefault="00CF7CB7" w:rsidP="00CF7CB7">
            <w:pPr>
              <w:pStyle w:val="TAC"/>
              <w:overflowPunct w:val="0"/>
              <w:autoSpaceDE w:val="0"/>
              <w:autoSpaceDN w:val="0"/>
              <w:adjustRightInd w:val="0"/>
              <w:rPr>
                <w:szCs w:val="18"/>
                <w:lang w:eastAsia="zh-CN"/>
              </w:rPr>
            </w:pPr>
            <w:r>
              <w:rPr>
                <w:szCs w:val="18"/>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191BF60" w14:textId="77777777" w:rsidR="00CF7CB7" w:rsidRDefault="00CF7CB7" w:rsidP="00CF7CB7">
            <w:pPr>
              <w:pStyle w:val="TAC"/>
            </w:pPr>
            <w:r>
              <w:rPr>
                <w:lang w:val="en-US" w:eastAsia="zh-CN" w:bidi="ar"/>
              </w:rPr>
              <w:t>CA_n261(A-2G)</w:t>
            </w:r>
          </w:p>
        </w:tc>
        <w:tc>
          <w:tcPr>
            <w:tcW w:w="1560" w:type="dxa"/>
            <w:tcBorders>
              <w:top w:val="nil"/>
              <w:left w:val="single" w:sz="4" w:space="0" w:color="auto"/>
              <w:bottom w:val="single" w:sz="4" w:space="0" w:color="auto"/>
              <w:right w:val="single" w:sz="4" w:space="0" w:color="auto"/>
            </w:tcBorders>
          </w:tcPr>
          <w:p w14:paraId="1F6788A3" w14:textId="77777777" w:rsidR="00CF7CB7" w:rsidRDefault="00CF7CB7" w:rsidP="00CF7CB7">
            <w:pPr>
              <w:pStyle w:val="TAC"/>
              <w:overflowPunct w:val="0"/>
              <w:autoSpaceDE w:val="0"/>
              <w:autoSpaceDN w:val="0"/>
              <w:adjustRightInd w:val="0"/>
              <w:rPr>
                <w:szCs w:val="18"/>
                <w:lang w:eastAsia="zh-CN"/>
              </w:rPr>
            </w:pPr>
          </w:p>
        </w:tc>
      </w:tr>
      <w:tr w:rsidR="00CF7CB7" w14:paraId="436373EB"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EECA83D" w14:textId="77777777" w:rsidR="00CF7CB7" w:rsidRDefault="00CF7CB7" w:rsidP="00CF7CB7">
            <w:pPr>
              <w:pStyle w:val="TAC"/>
              <w:overflowPunct w:val="0"/>
              <w:autoSpaceDE w:val="0"/>
              <w:autoSpaceDN w:val="0"/>
              <w:adjustRightInd w:val="0"/>
              <w:rPr>
                <w:szCs w:val="18"/>
              </w:rPr>
            </w:pPr>
            <w:r>
              <w:rPr>
                <w:rFonts w:cs="Arial"/>
                <w:szCs w:val="18"/>
                <w:lang w:eastAsia="ja-JP"/>
              </w:rPr>
              <w:t>CA_n77C-n261A</w:t>
            </w:r>
          </w:p>
        </w:tc>
        <w:tc>
          <w:tcPr>
            <w:tcW w:w="1675" w:type="dxa"/>
            <w:tcBorders>
              <w:top w:val="single" w:sz="4" w:space="0" w:color="auto"/>
              <w:left w:val="single" w:sz="4" w:space="0" w:color="auto"/>
              <w:bottom w:val="nil"/>
              <w:right w:val="single" w:sz="4" w:space="0" w:color="auto"/>
            </w:tcBorders>
          </w:tcPr>
          <w:p w14:paraId="27FED3B9" w14:textId="77777777" w:rsidR="00CF7CB7" w:rsidRDefault="00CF7CB7" w:rsidP="00CF7CB7">
            <w:pPr>
              <w:pStyle w:val="TAC"/>
              <w:overflowPunct w:val="0"/>
              <w:autoSpaceDE w:val="0"/>
              <w:autoSpaceDN w:val="0"/>
              <w:adjustRightInd w:val="0"/>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A-n261A</w:t>
            </w:r>
          </w:p>
        </w:tc>
        <w:tc>
          <w:tcPr>
            <w:tcW w:w="825" w:type="dxa"/>
            <w:tcBorders>
              <w:top w:val="single" w:sz="4" w:space="0" w:color="auto"/>
              <w:left w:val="single" w:sz="4" w:space="0" w:color="auto"/>
              <w:bottom w:val="single" w:sz="4" w:space="0" w:color="auto"/>
              <w:right w:val="single" w:sz="4" w:space="0" w:color="auto"/>
            </w:tcBorders>
          </w:tcPr>
          <w:p w14:paraId="760D3672" w14:textId="77777777" w:rsidR="00CF7CB7" w:rsidRDefault="00CF7CB7" w:rsidP="00CF7CB7">
            <w:pPr>
              <w:pStyle w:val="TAC"/>
              <w:overflowPunct w:val="0"/>
              <w:autoSpaceDE w:val="0"/>
              <w:autoSpaceDN w:val="0"/>
              <w:adjustRightInd w:val="0"/>
              <w:rPr>
                <w:szCs w:val="18"/>
                <w:lang w:eastAsia="zh-CN"/>
              </w:rPr>
            </w:pPr>
            <w:r>
              <w:rPr>
                <w:rFonts w:cs="Arial"/>
                <w:szCs w:val="18"/>
                <w:lang w:eastAsia="ja-JP"/>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3EEB63C" w14:textId="77777777" w:rsidR="00CF7CB7" w:rsidRDefault="00CF7CB7" w:rsidP="00CF7CB7">
            <w:pPr>
              <w:pStyle w:val="TAC"/>
              <w:rPr>
                <w:lang w:eastAsia="ja-JP"/>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27D221B2"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388C8FB8"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5962D86F"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401600E7"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tcPr>
          <w:p w14:paraId="272D6AF2" w14:textId="77777777" w:rsidR="00CF7CB7" w:rsidRDefault="00CF7CB7" w:rsidP="00CF7CB7">
            <w:pPr>
              <w:pStyle w:val="TAC"/>
              <w:overflowPunct w:val="0"/>
              <w:autoSpaceDE w:val="0"/>
              <w:autoSpaceDN w:val="0"/>
              <w:adjustRightInd w:val="0"/>
              <w:rPr>
                <w:szCs w:val="18"/>
                <w:lang w:eastAsia="zh-CN"/>
              </w:rPr>
            </w:pPr>
            <w:r>
              <w:rPr>
                <w:rFonts w:cs="Arial"/>
                <w:szCs w:val="18"/>
                <w:lang w:eastAsia="ja-JP"/>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146C9544" w14:textId="77777777" w:rsidR="00CF7CB7" w:rsidRDefault="00CF7CB7" w:rsidP="00CF7CB7">
            <w:pPr>
              <w:pStyle w:val="TAC"/>
              <w:rPr>
                <w:lang w:eastAsia="ja-JP"/>
              </w:rPr>
            </w:pPr>
            <w:r>
              <w:rPr>
                <w:lang w:val="en-US" w:eastAsia="zh-CN" w:bidi="ar"/>
              </w:rPr>
              <w:t>50, 100, 200, 400</w:t>
            </w:r>
          </w:p>
        </w:tc>
        <w:tc>
          <w:tcPr>
            <w:tcW w:w="1560" w:type="dxa"/>
            <w:tcBorders>
              <w:top w:val="nil"/>
              <w:left w:val="single" w:sz="4" w:space="0" w:color="auto"/>
              <w:bottom w:val="nil"/>
              <w:right w:val="single" w:sz="4" w:space="0" w:color="auto"/>
            </w:tcBorders>
          </w:tcPr>
          <w:p w14:paraId="24A712E5" w14:textId="77777777" w:rsidR="00CF7CB7" w:rsidRDefault="00CF7CB7" w:rsidP="00CF7CB7">
            <w:pPr>
              <w:pStyle w:val="TAC"/>
              <w:overflowPunct w:val="0"/>
              <w:autoSpaceDE w:val="0"/>
              <w:autoSpaceDN w:val="0"/>
              <w:adjustRightInd w:val="0"/>
              <w:rPr>
                <w:szCs w:val="18"/>
                <w:lang w:eastAsia="zh-CN"/>
              </w:rPr>
            </w:pPr>
          </w:p>
        </w:tc>
      </w:tr>
      <w:tr w:rsidR="00CF7CB7" w14:paraId="6A13B4D3"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037245FD" w14:textId="77777777" w:rsidR="00CF7CB7" w:rsidRDefault="00CF7CB7" w:rsidP="00CF7CB7">
            <w:pPr>
              <w:pStyle w:val="TAC"/>
              <w:overflowPunct w:val="0"/>
              <w:autoSpaceDE w:val="0"/>
              <w:autoSpaceDN w:val="0"/>
              <w:adjustRightInd w:val="0"/>
              <w:rPr>
                <w:szCs w:val="18"/>
              </w:rPr>
            </w:pPr>
            <w:r>
              <w:rPr>
                <w:rFonts w:cs="Arial"/>
                <w:szCs w:val="18"/>
                <w:lang w:eastAsia="ja-JP"/>
              </w:rPr>
              <w:t>CA_n77C-n261I</w:t>
            </w:r>
          </w:p>
        </w:tc>
        <w:tc>
          <w:tcPr>
            <w:tcW w:w="1675" w:type="dxa"/>
            <w:tcBorders>
              <w:top w:val="single" w:sz="4" w:space="0" w:color="auto"/>
              <w:left w:val="single" w:sz="4" w:space="0" w:color="auto"/>
              <w:bottom w:val="nil"/>
              <w:right w:val="single" w:sz="4" w:space="0" w:color="auto"/>
            </w:tcBorders>
          </w:tcPr>
          <w:p w14:paraId="51F39A9B"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097EFFC8"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68275C78"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49134601" w14:textId="77777777" w:rsidR="00CF7CB7" w:rsidRDefault="00CF7CB7" w:rsidP="00CF7CB7">
            <w:pPr>
              <w:pStyle w:val="TAC"/>
              <w:overflowPunct w:val="0"/>
              <w:autoSpaceDE w:val="0"/>
              <w:autoSpaceDN w:val="0"/>
              <w:adjustRightInd w:val="0"/>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25" w:type="dxa"/>
            <w:tcBorders>
              <w:top w:val="single" w:sz="4" w:space="0" w:color="auto"/>
              <w:left w:val="single" w:sz="4" w:space="0" w:color="auto"/>
              <w:bottom w:val="single" w:sz="4" w:space="0" w:color="auto"/>
              <w:right w:val="single" w:sz="4" w:space="0" w:color="auto"/>
            </w:tcBorders>
            <w:vAlign w:val="center"/>
          </w:tcPr>
          <w:p w14:paraId="0371691C"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30DA1B5C"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3A585723"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26C9B3BE"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10CFE10"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nil"/>
              <w:right w:val="single" w:sz="4" w:space="0" w:color="auto"/>
            </w:tcBorders>
          </w:tcPr>
          <w:p w14:paraId="3A7B6582"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nil"/>
              <w:right w:val="single" w:sz="4" w:space="0" w:color="auto"/>
            </w:tcBorders>
            <w:vAlign w:val="center"/>
          </w:tcPr>
          <w:p w14:paraId="2AF200D2"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211654E7" w14:textId="77777777" w:rsidR="00CF7CB7" w:rsidRDefault="00CF7CB7" w:rsidP="00CF7CB7">
            <w:pPr>
              <w:pStyle w:val="TAC"/>
              <w:rPr>
                <w:lang w:eastAsia="zh-CN"/>
              </w:rPr>
            </w:pPr>
            <w:r>
              <w:rPr>
                <w:lang w:val="en-US" w:eastAsia="zh-CN" w:bidi="ar"/>
              </w:rPr>
              <w:t>CA_n261I</w:t>
            </w:r>
          </w:p>
        </w:tc>
        <w:tc>
          <w:tcPr>
            <w:tcW w:w="1560" w:type="dxa"/>
            <w:tcBorders>
              <w:top w:val="single" w:sz="4" w:space="0" w:color="auto"/>
              <w:left w:val="single" w:sz="4" w:space="0" w:color="auto"/>
              <w:bottom w:val="nil"/>
              <w:right w:val="single" w:sz="4" w:space="0" w:color="auto"/>
            </w:tcBorders>
          </w:tcPr>
          <w:p w14:paraId="70C3E8DF" w14:textId="77777777" w:rsidR="00CF7CB7" w:rsidRDefault="00CF7CB7" w:rsidP="00CF7CB7">
            <w:pPr>
              <w:pStyle w:val="TAC"/>
              <w:overflowPunct w:val="0"/>
              <w:autoSpaceDE w:val="0"/>
              <w:autoSpaceDN w:val="0"/>
              <w:adjustRightInd w:val="0"/>
              <w:rPr>
                <w:szCs w:val="18"/>
                <w:lang w:eastAsia="zh-CN"/>
              </w:rPr>
            </w:pPr>
          </w:p>
        </w:tc>
      </w:tr>
      <w:tr w:rsidR="00CF7CB7" w14:paraId="5E7D98E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30135E6" w14:textId="77777777" w:rsidR="00CF7CB7" w:rsidRDefault="00CF7CB7" w:rsidP="00CF7CB7">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1675" w:type="dxa"/>
            <w:tcBorders>
              <w:top w:val="single" w:sz="4" w:space="0" w:color="auto"/>
              <w:left w:val="single" w:sz="4" w:space="0" w:color="auto"/>
              <w:bottom w:val="nil"/>
              <w:right w:val="single" w:sz="4" w:space="0" w:color="auto"/>
            </w:tcBorders>
          </w:tcPr>
          <w:p w14:paraId="007D830A"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6A18B8DF"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51794397"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3422D179" w14:textId="77777777" w:rsidR="00CF7CB7" w:rsidRDefault="00CF7CB7" w:rsidP="00CF7CB7">
            <w:pPr>
              <w:pStyle w:val="TAC"/>
              <w:overflowPunct w:val="0"/>
              <w:autoSpaceDE w:val="0"/>
              <w:autoSpaceDN w:val="0"/>
              <w:adjustRightInd w:val="0"/>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25" w:type="dxa"/>
            <w:tcBorders>
              <w:top w:val="single" w:sz="4" w:space="0" w:color="auto"/>
              <w:left w:val="single" w:sz="4" w:space="0" w:color="auto"/>
              <w:bottom w:val="single" w:sz="4" w:space="0" w:color="auto"/>
              <w:right w:val="single" w:sz="4" w:space="0" w:color="auto"/>
            </w:tcBorders>
            <w:vAlign w:val="center"/>
          </w:tcPr>
          <w:p w14:paraId="36CACBBA"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1CF65DF6"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327F7378"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160D37D4" w14:textId="77777777" w:rsidTr="00A1758E">
        <w:trPr>
          <w:trHeight w:val="187"/>
          <w:jc w:val="center"/>
        </w:trPr>
        <w:tc>
          <w:tcPr>
            <w:tcW w:w="1724" w:type="dxa"/>
            <w:tcBorders>
              <w:top w:val="nil"/>
              <w:left w:val="single" w:sz="4" w:space="0" w:color="auto"/>
              <w:bottom w:val="nil"/>
              <w:right w:val="single" w:sz="4" w:space="0" w:color="auto"/>
            </w:tcBorders>
          </w:tcPr>
          <w:p w14:paraId="13600614"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5D5E22A"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nil"/>
              <w:right w:val="single" w:sz="4" w:space="0" w:color="auto"/>
            </w:tcBorders>
            <w:vAlign w:val="center"/>
          </w:tcPr>
          <w:p w14:paraId="5952483D"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44AA23FA" w14:textId="77777777" w:rsidR="00CF7CB7" w:rsidRDefault="00CF7CB7" w:rsidP="00CF7CB7">
            <w:pPr>
              <w:pStyle w:val="TAC"/>
              <w:rPr>
                <w:lang w:eastAsia="zh-CN"/>
              </w:rPr>
            </w:pPr>
            <w:r>
              <w:rPr>
                <w:lang w:val="en-US" w:eastAsia="zh-CN" w:bidi="ar"/>
              </w:rPr>
              <w:t>CA_n261J</w:t>
            </w:r>
          </w:p>
        </w:tc>
        <w:tc>
          <w:tcPr>
            <w:tcW w:w="1560" w:type="dxa"/>
            <w:tcBorders>
              <w:top w:val="nil"/>
              <w:left w:val="single" w:sz="4" w:space="0" w:color="auto"/>
              <w:bottom w:val="nil"/>
              <w:right w:val="single" w:sz="4" w:space="0" w:color="auto"/>
            </w:tcBorders>
          </w:tcPr>
          <w:p w14:paraId="4E33032A" w14:textId="77777777" w:rsidR="00CF7CB7" w:rsidRDefault="00CF7CB7" w:rsidP="00CF7CB7">
            <w:pPr>
              <w:pStyle w:val="TAC"/>
              <w:overflowPunct w:val="0"/>
              <w:autoSpaceDE w:val="0"/>
              <w:autoSpaceDN w:val="0"/>
              <w:adjustRightInd w:val="0"/>
              <w:rPr>
                <w:szCs w:val="18"/>
                <w:lang w:eastAsia="zh-CN"/>
              </w:rPr>
            </w:pPr>
          </w:p>
        </w:tc>
      </w:tr>
      <w:tr w:rsidR="00CF7CB7" w14:paraId="0B25FDCA"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14238421" w14:textId="77777777" w:rsidR="00CF7CB7" w:rsidRDefault="00CF7CB7" w:rsidP="00CF7CB7">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1675" w:type="dxa"/>
            <w:tcBorders>
              <w:top w:val="single" w:sz="4" w:space="0" w:color="auto"/>
              <w:left w:val="single" w:sz="4" w:space="0" w:color="auto"/>
              <w:bottom w:val="nil"/>
              <w:right w:val="single" w:sz="4" w:space="0" w:color="auto"/>
            </w:tcBorders>
          </w:tcPr>
          <w:p w14:paraId="31909DBC"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14001489"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62207A13"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12F80E7C" w14:textId="77777777" w:rsidR="00CF7CB7" w:rsidRDefault="00CF7CB7" w:rsidP="00CF7CB7">
            <w:pPr>
              <w:pStyle w:val="TAC"/>
              <w:overflowPunct w:val="0"/>
              <w:autoSpaceDE w:val="0"/>
              <w:autoSpaceDN w:val="0"/>
              <w:adjustRightInd w:val="0"/>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25" w:type="dxa"/>
            <w:tcBorders>
              <w:top w:val="single" w:sz="4" w:space="0" w:color="auto"/>
              <w:left w:val="single" w:sz="4" w:space="0" w:color="auto"/>
              <w:bottom w:val="single" w:sz="4" w:space="0" w:color="auto"/>
              <w:right w:val="single" w:sz="4" w:space="0" w:color="auto"/>
            </w:tcBorders>
            <w:vAlign w:val="center"/>
          </w:tcPr>
          <w:p w14:paraId="51506DE2"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159451D8"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76147DAB"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64270C78" w14:textId="77777777" w:rsidTr="00A1758E">
        <w:trPr>
          <w:trHeight w:val="187"/>
          <w:jc w:val="center"/>
        </w:trPr>
        <w:tc>
          <w:tcPr>
            <w:tcW w:w="1724" w:type="dxa"/>
            <w:tcBorders>
              <w:top w:val="nil"/>
              <w:left w:val="single" w:sz="4" w:space="0" w:color="auto"/>
              <w:bottom w:val="nil"/>
              <w:right w:val="single" w:sz="4" w:space="0" w:color="auto"/>
            </w:tcBorders>
          </w:tcPr>
          <w:p w14:paraId="4B85DAD1"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692852C0"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4AFB6CE3"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2A8D11D7" w14:textId="77777777" w:rsidR="00CF7CB7" w:rsidRDefault="00CF7CB7" w:rsidP="00CF7CB7">
            <w:pPr>
              <w:pStyle w:val="TAC"/>
              <w:rPr>
                <w:lang w:eastAsia="zh-CN"/>
              </w:rPr>
            </w:pPr>
            <w:r>
              <w:rPr>
                <w:lang w:val="en-US" w:eastAsia="zh-CN" w:bidi="ar"/>
              </w:rPr>
              <w:t>CA_n261K</w:t>
            </w:r>
          </w:p>
        </w:tc>
        <w:tc>
          <w:tcPr>
            <w:tcW w:w="1560" w:type="dxa"/>
            <w:tcBorders>
              <w:top w:val="nil"/>
              <w:left w:val="single" w:sz="4" w:space="0" w:color="auto"/>
              <w:bottom w:val="nil"/>
              <w:right w:val="single" w:sz="4" w:space="0" w:color="auto"/>
            </w:tcBorders>
          </w:tcPr>
          <w:p w14:paraId="00F222A0" w14:textId="77777777" w:rsidR="00CF7CB7" w:rsidRDefault="00CF7CB7" w:rsidP="00CF7CB7">
            <w:pPr>
              <w:pStyle w:val="TAC"/>
              <w:overflowPunct w:val="0"/>
              <w:autoSpaceDE w:val="0"/>
              <w:autoSpaceDN w:val="0"/>
              <w:adjustRightInd w:val="0"/>
              <w:rPr>
                <w:szCs w:val="18"/>
                <w:lang w:eastAsia="zh-CN"/>
              </w:rPr>
            </w:pPr>
          </w:p>
        </w:tc>
      </w:tr>
      <w:tr w:rsidR="00CF7CB7" w14:paraId="1AC844E6"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49164836" w14:textId="77777777" w:rsidR="00CF7CB7" w:rsidRDefault="00CF7CB7" w:rsidP="00CF7CB7">
            <w:pPr>
              <w:pStyle w:val="TAC"/>
              <w:overflowPunct w:val="0"/>
              <w:autoSpaceDE w:val="0"/>
              <w:autoSpaceDN w:val="0"/>
              <w:adjustRightInd w:val="0"/>
              <w:rPr>
                <w:szCs w:val="18"/>
              </w:rPr>
            </w:pPr>
            <w:r>
              <w:rPr>
                <w:rFonts w:cs="Arial"/>
                <w:szCs w:val="18"/>
                <w:lang w:eastAsia="ja-JP"/>
              </w:rPr>
              <w:t>CA_n77C-n261</w:t>
            </w:r>
            <w:r>
              <w:rPr>
                <w:rFonts w:cs="Arial"/>
                <w:szCs w:val="18"/>
              </w:rPr>
              <w:t>L</w:t>
            </w:r>
          </w:p>
        </w:tc>
        <w:tc>
          <w:tcPr>
            <w:tcW w:w="1675" w:type="dxa"/>
            <w:tcBorders>
              <w:top w:val="single" w:sz="4" w:space="0" w:color="auto"/>
              <w:left w:val="single" w:sz="4" w:space="0" w:color="auto"/>
              <w:bottom w:val="nil"/>
              <w:right w:val="single" w:sz="4" w:space="0" w:color="auto"/>
            </w:tcBorders>
          </w:tcPr>
          <w:p w14:paraId="76DD2524"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1CE6DB01"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5F6C71D4"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5E57C242" w14:textId="77777777" w:rsidR="00CF7CB7" w:rsidRDefault="00CF7CB7" w:rsidP="00CF7CB7">
            <w:pPr>
              <w:pStyle w:val="TAC"/>
              <w:overflowPunct w:val="0"/>
              <w:autoSpaceDE w:val="0"/>
              <w:autoSpaceDN w:val="0"/>
              <w:adjustRightInd w:val="0"/>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25" w:type="dxa"/>
            <w:tcBorders>
              <w:top w:val="single" w:sz="4" w:space="0" w:color="auto"/>
              <w:left w:val="single" w:sz="4" w:space="0" w:color="auto"/>
              <w:bottom w:val="single" w:sz="4" w:space="0" w:color="auto"/>
              <w:right w:val="single" w:sz="4" w:space="0" w:color="auto"/>
            </w:tcBorders>
            <w:vAlign w:val="center"/>
          </w:tcPr>
          <w:p w14:paraId="67C43B8F"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6E2DD821" w14:textId="77777777" w:rsidR="00CF7CB7" w:rsidRDefault="00CF7CB7" w:rsidP="00CF7CB7">
            <w:pPr>
              <w:pStyle w:val="TAC"/>
              <w:rPr>
                <w:lang w:eastAsia="zh-CN"/>
              </w:rPr>
            </w:pPr>
            <w:r>
              <w:rPr>
                <w:lang w:val="en-US" w:eastAsia="zh-CN" w:bidi="ar"/>
              </w:rPr>
              <w:t>CA_n77C</w:t>
            </w:r>
          </w:p>
        </w:tc>
        <w:tc>
          <w:tcPr>
            <w:tcW w:w="1560" w:type="dxa"/>
            <w:tcBorders>
              <w:top w:val="single" w:sz="4" w:space="0" w:color="auto"/>
              <w:left w:val="single" w:sz="4" w:space="0" w:color="auto"/>
              <w:bottom w:val="nil"/>
              <w:right w:val="single" w:sz="4" w:space="0" w:color="auto"/>
            </w:tcBorders>
          </w:tcPr>
          <w:p w14:paraId="6FC95B81"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6A35A0A1"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1007E7BA"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1A517894"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nil"/>
              <w:right w:val="single" w:sz="4" w:space="0" w:color="auto"/>
            </w:tcBorders>
            <w:vAlign w:val="center"/>
          </w:tcPr>
          <w:p w14:paraId="428B8D79"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7EBF2E46" w14:textId="77777777" w:rsidR="00CF7CB7" w:rsidRDefault="00CF7CB7" w:rsidP="00CF7CB7">
            <w:pPr>
              <w:pStyle w:val="TAC"/>
              <w:rPr>
                <w:lang w:eastAsia="zh-CN"/>
              </w:rPr>
            </w:pPr>
            <w:r>
              <w:rPr>
                <w:lang w:val="en-US" w:eastAsia="zh-CN" w:bidi="ar"/>
              </w:rPr>
              <w:t>CA_n261L</w:t>
            </w:r>
          </w:p>
        </w:tc>
        <w:tc>
          <w:tcPr>
            <w:tcW w:w="1560" w:type="dxa"/>
            <w:tcBorders>
              <w:top w:val="nil"/>
              <w:left w:val="single" w:sz="4" w:space="0" w:color="auto"/>
              <w:bottom w:val="nil"/>
              <w:right w:val="single" w:sz="4" w:space="0" w:color="auto"/>
            </w:tcBorders>
          </w:tcPr>
          <w:p w14:paraId="075F3309" w14:textId="77777777" w:rsidR="00CF7CB7" w:rsidRDefault="00CF7CB7" w:rsidP="00CF7CB7">
            <w:pPr>
              <w:pStyle w:val="TAC"/>
              <w:overflowPunct w:val="0"/>
              <w:autoSpaceDE w:val="0"/>
              <w:autoSpaceDN w:val="0"/>
              <w:adjustRightInd w:val="0"/>
              <w:rPr>
                <w:szCs w:val="18"/>
                <w:lang w:eastAsia="zh-CN"/>
              </w:rPr>
            </w:pPr>
          </w:p>
        </w:tc>
      </w:tr>
      <w:tr w:rsidR="00CF7CB7" w14:paraId="212342C9" w14:textId="77777777" w:rsidTr="00A1758E">
        <w:trPr>
          <w:trHeight w:val="187"/>
          <w:jc w:val="center"/>
        </w:trPr>
        <w:tc>
          <w:tcPr>
            <w:tcW w:w="1724" w:type="dxa"/>
            <w:tcBorders>
              <w:top w:val="single" w:sz="4" w:space="0" w:color="auto"/>
              <w:left w:val="single" w:sz="4" w:space="0" w:color="auto"/>
              <w:bottom w:val="nil"/>
              <w:right w:val="single" w:sz="4" w:space="0" w:color="auto"/>
            </w:tcBorders>
          </w:tcPr>
          <w:p w14:paraId="266041D1" w14:textId="77777777" w:rsidR="00CF7CB7" w:rsidRDefault="00CF7CB7" w:rsidP="00CF7CB7">
            <w:pPr>
              <w:pStyle w:val="TAC"/>
              <w:overflowPunct w:val="0"/>
              <w:autoSpaceDE w:val="0"/>
              <w:autoSpaceDN w:val="0"/>
              <w:adjustRightInd w:val="0"/>
              <w:rPr>
                <w:szCs w:val="18"/>
              </w:rPr>
            </w:pPr>
            <w:r>
              <w:rPr>
                <w:rFonts w:cs="Arial"/>
                <w:szCs w:val="18"/>
                <w:lang w:eastAsia="ja-JP"/>
              </w:rPr>
              <w:lastRenderedPageBreak/>
              <w:t>CA_n77C-n261</w:t>
            </w:r>
            <w:r>
              <w:rPr>
                <w:rFonts w:cs="Arial"/>
                <w:szCs w:val="18"/>
              </w:rPr>
              <w:t>M</w:t>
            </w:r>
          </w:p>
        </w:tc>
        <w:tc>
          <w:tcPr>
            <w:tcW w:w="1675" w:type="dxa"/>
            <w:tcBorders>
              <w:top w:val="single" w:sz="4" w:space="0" w:color="auto"/>
              <w:left w:val="single" w:sz="4" w:space="0" w:color="auto"/>
              <w:bottom w:val="nil"/>
              <w:right w:val="single" w:sz="4" w:space="0" w:color="auto"/>
            </w:tcBorders>
          </w:tcPr>
          <w:p w14:paraId="55C9B608"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A-n261A</w:t>
            </w:r>
          </w:p>
          <w:p w14:paraId="36593935"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A-n261G</w:t>
            </w:r>
          </w:p>
          <w:p w14:paraId="17F47A1A" w14:textId="77777777" w:rsidR="00CF7CB7" w:rsidRDefault="00CF7CB7" w:rsidP="00CF7CB7">
            <w:pPr>
              <w:pStyle w:val="TAC"/>
              <w:overflowPunct w:val="0"/>
              <w:autoSpaceDE w:val="0"/>
              <w:autoSpaceDN w:val="0"/>
              <w:adjustRightInd w:val="0"/>
              <w:rPr>
                <w:rFonts w:eastAsia="游明朝" w:cs="Arial"/>
                <w:szCs w:val="18"/>
                <w:lang w:eastAsia="ja-JP"/>
              </w:rPr>
            </w:pPr>
            <w:r>
              <w:rPr>
                <w:rFonts w:eastAsia="游明朝" w:cs="Arial"/>
                <w:szCs w:val="18"/>
                <w:lang w:eastAsia="ja-JP"/>
              </w:rPr>
              <w:t>CA_</w:t>
            </w:r>
            <w:r>
              <w:rPr>
                <w:rFonts w:cs="Arial"/>
                <w:szCs w:val="18"/>
                <w:lang w:eastAsia="zh-CN"/>
              </w:rPr>
              <w:t>n77</w:t>
            </w:r>
            <w:r>
              <w:rPr>
                <w:rFonts w:eastAsia="游明朝" w:cs="Arial"/>
                <w:szCs w:val="18"/>
                <w:lang w:eastAsia="ja-JP"/>
              </w:rPr>
              <w:t>A-n261H</w:t>
            </w:r>
          </w:p>
          <w:p w14:paraId="18FCF4BD" w14:textId="77777777" w:rsidR="00CF7CB7" w:rsidRDefault="00CF7CB7" w:rsidP="00CF7CB7">
            <w:pPr>
              <w:pStyle w:val="TAC"/>
              <w:overflowPunct w:val="0"/>
              <w:autoSpaceDE w:val="0"/>
              <w:autoSpaceDN w:val="0"/>
              <w:adjustRightInd w:val="0"/>
              <w:rPr>
                <w:szCs w:val="18"/>
              </w:rPr>
            </w:pPr>
            <w:r>
              <w:rPr>
                <w:rFonts w:eastAsia="游明朝" w:cs="Arial"/>
                <w:szCs w:val="18"/>
                <w:lang w:eastAsia="ja-JP"/>
              </w:rPr>
              <w:t>CA_</w:t>
            </w:r>
            <w:r>
              <w:rPr>
                <w:rFonts w:cs="Arial"/>
                <w:szCs w:val="18"/>
                <w:lang w:eastAsia="zh-CN"/>
              </w:rPr>
              <w:t>n77</w:t>
            </w:r>
            <w:r>
              <w:rPr>
                <w:rFonts w:eastAsia="游明朝" w:cs="Arial"/>
                <w:szCs w:val="18"/>
                <w:lang w:eastAsia="ja-JP"/>
              </w:rPr>
              <w:t>A-n261I</w:t>
            </w:r>
          </w:p>
        </w:tc>
        <w:tc>
          <w:tcPr>
            <w:tcW w:w="825" w:type="dxa"/>
            <w:tcBorders>
              <w:top w:val="nil"/>
              <w:left w:val="single" w:sz="4" w:space="0" w:color="auto"/>
              <w:bottom w:val="single" w:sz="4" w:space="0" w:color="auto"/>
              <w:right w:val="single" w:sz="4" w:space="0" w:color="auto"/>
            </w:tcBorders>
            <w:vAlign w:val="center"/>
          </w:tcPr>
          <w:p w14:paraId="3B45C077"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n77</w:t>
            </w:r>
          </w:p>
        </w:tc>
        <w:tc>
          <w:tcPr>
            <w:tcW w:w="3828" w:type="dxa"/>
            <w:tcBorders>
              <w:top w:val="single" w:sz="4" w:space="0" w:color="auto"/>
              <w:left w:val="single" w:sz="4" w:space="0" w:color="auto"/>
              <w:bottom w:val="single" w:sz="4" w:space="0" w:color="auto"/>
              <w:right w:val="single" w:sz="4" w:space="0" w:color="auto"/>
            </w:tcBorders>
            <w:vAlign w:val="center"/>
          </w:tcPr>
          <w:p w14:paraId="7DF56BD8" w14:textId="77777777" w:rsidR="00CF7CB7" w:rsidRDefault="00CF7CB7" w:rsidP="00CF7CB7">
            <w:pPr>
              <w:pStyle w:val="TAC"/>
              <w:rPr>
                <w:lang w:eastAsia="zh-CN"/>
              </w:rPr>
            </w:pPr>
            <w:r>
              <w:rPr>
                <w:lang w:val="en-US" w:eastAsia="zh-CN" w:bidi="ar"/>
              </w:rPr>
              <w:t>CA_n77C</w:t>
            </w:r>
          </w:p>
        </w:tc>
        <w:tc>
          <w:tcPr>
            <w:tcW w:w="1560" w:type="dxa"/>
            <w:tcBorders>
              <w:top w:val="nil"/>
              <w:left w:val="single" w:sz="4" w:space="0" w:color="auto"/>
              <w:bottom w:val="nil"/>
              <w:right w:val="single" w:sz="4" w:space="0" w:color="auto"/>
            </w:tcBorders>
          </w:tcPr>
          <w:p w14:paraId="4B373CC6" w14:textId="77777777" w:rsidR="00CF7CB7" w:rsidRDefault="00CF7CB7" w:rsidP="00CF7CB7">
            <w:pPr>
              <w:pStyle w:val="TAC"/>
              <w:overflowPunct w:val="0"/>
              <w:autoSpaceDE w:val="0"/>
              <w:autoSpaceDN w:val="0"/>
              <w:adjustRightInd w:val="0"/>
              <w:rPr>
                <w:szCs w:val="18"/>
                <w:lang w:eastAsia="zh-CN"/>
              </w:rPr>
            </w:pPr>
            <w:r>
              <w:rPr>
                <w:szCs w:val="18"/>
                <w:lang w:val="en-US" w:eastAsia="zh-CN"/>
              </w:rPr>
              <w:t>0</w:t>
            </w:r>
          </w:p>
        </w:tc>
      </w:tr>
      <w:tr w:rsidR="00CF7CB7" w14:paraId="69D8F597" w14:textId="77777777" w:rsidTr="00A1758E">
        <w:trPr>
          <w:trHeight w:val="187"/>
          <w:jc w:val="center"/>
        </w:trPr>
        <w:tc>
          <w:tcPr>
            <w:tcW w:w="1724" w:type="dxa"/>
            <w:tcBorders>
              <w:top w:val="nil"/>
              <w:left w:val="single" w:sz="4" w:space="0" w:color="auto"/>
              <w:bottom w:val="single" w:sz="4" w:space="0" w:color="auto"/>
              <w:right w:val="single" w:sz="4" w:space="0" w:color="auto"/>
            </w:tcBorders>
          </w:tcPr>
          <w:p w14:paraId="60C5DE1A" w14:textId="77777777" w:rsidR="00CF7CB7" w:rsidRDefault="00CF7CB7" w:rsidP="00CF7CB7">
            <w:pPr>
              <w:pStyle w:val="TAC"/>
              <w:overflowPunct w:val="0"/>
              <w:autoSpaceDE w:val="0"/>
              <w:autoSpaceDN w:val="0"/>
              <w:adjustRightInd w:val="0"/>
              <w:rPr>
                <w:szCs w:val="18"/>
              </w:rPr>
            </w:pPr>
          </w:p>
        </w:tc>
        <w:tc>
          <w:tcPr>
            <w:tcW w:w="1675" w:type="dxa"/>
            <w:tcBorders>
              <w:top w:val="nil"/>
              <w:left w:val="single" w:sz="4" w:space="0" w:color="auto"/>
              <w:bottom w:val="single" w:sz="4" w:space="0" w:color="auto"/>
              <w:right w:val="single" w:sz="4" w:space="0" w:color="auto"/>
            </w:tcBorders>
          </w:tcPr>
          <w:p w14:paraId="21E6776B" w14:textId="77777777" w:rsidR="00CF7CB7" w:rsidRDefault="00CF7CB7" w:rsidP="00CF7CB7">
            <w:pPr>
              <w:pStyle w:val="TAC"/>
              <w:overflowPunct w:val="0"/>
              <w:autoSpaceDE w:val="0"/>
              <w:autoSpaceDN w:val="0"/>
              <w:adjustRightInd w:val="0"/>
              <w:rPr>
                <w:szCs w:val="18"/>
              </w:rPr>
            </w:pPr>
          </w:p>
        </w:tc>
        <w:tc>
          <w:tcPr>
            <w:tcW w:w="825" w:type="dxa"/>
            <w:tcBorders>
              <w:top w:val="single" w:sz="4" w:space="0" w:color="auto"/>
              <w:left w:val="single" w:sz="4" w:space="0" w:color="auto"/>
              <w:bottom w:val="single" w:sz="4" w:space="0" w:color="auto"/>
              <w:right w:val="single" w:sz="4" w:space="0" w:color="auto"/>
            </w:tcBorders>
            <w:vAlign w:val="center"/>
          </w:tcPr>
          <w:p w14:paraId="218013E6" w14:textId="77777777" w:rsidR="00CF7CB7" w:rsidRDefault="00CF7CB7" w:rsidP="00CF7CB7">
            <w:pPr>
              <w:pStyle w:val="TAC"/>
              <w:overflowPunct w:val="0"/>
              <w:autoSpaceDE w:val="0"/>
              <w:autoSpaceDN w:val="0"/>
              <w:adjustRightInd w:val="0"/>
              <w:rPr>
                <w:szCs w:val="18"/>
                <w:lang w:eastAsia="zh-CN"/>
              </w:rPr>
            </w:pPr>
            <w:r>
              <w:rPr>
                <w:rFonts w:cs="Arial"/>
                <w:szCs w:val="18"/>
                <w:lang w:eastAsia="zh-CN"/>
              </w:rPr>
              <w:t>n261</w:t>
            </w:r>
          </w:p>
        </w:tc>
        <w:tc>
          <w:tcPr>
            <w:tcW w:w="3828" w:type="dxa"/>
            <w:tcBorders>
              <w:top w:val="single" w:sz="4" w:space="0" w:color="auto"/>
              <w:left w:val="single" w:sz="4" w:space="0" w:color="auto"/>
              <w:bottom w:val="single" w:sz="4" w:space="0" w:color="auto"/>
              <w:right w:val="single" w:sz="4" w:space="0" w:color="auto"/>
            </w:tcBorders>
            <w:vAlign w:val="center"/>
          </w:tcPr>
          <w:p w14:paraId="498811BB" w14:textId="77777777" w:rsidR="00CF7CB7" w:rsidRDefault="00CF7CB7" w:rsidP="00CF7CB7">
            <w:pPr>
              <w:pStyle w:val="TAC"/>
              <w:rPr>
                <w:lang w:eastAsia="zh-CN"/>
              </w:rPr>
            </w:pPr>
            <w:r>
              <w:rPr>
                <w:lang w:val="en-US" w:eastAsia="zh-CN" w:bidi="ar"/>
              </w:rPr>
              <w:t>CA_n261M</w:t>
            </w:r>
          </w:p>
        </w:tc>
        <w:tc>
          <w:tcPr>
            <w:tcW w:w="1560" w:type="dxa"/>
            <w:tcBorders>
              <w:top w:val="nil"/>
              <w:left w:val="single" w:sz="4" w:space="0" w:color="auto"/>
              <w:bottom w:val="single" w:sz="4" w:space="0" w:color="auto"/>
              <w:right w:val="single" w:sz="4" w:space="0" w:color="auto"/>
            </w:tcBorders>
          </w:tcPr>
          <w:p w14:paraId="041D0F19" w14:textId="77777777" w:rsidR="00CF7CB7" w:rsidRDefault="00CF7CB7" w:rsidP="00CF7CB7">
            <w:pPr>
              <w:pStyle w:val="TAC"/>
              <w:overflowPunct w:val="0"/>
              <w:autoSpaceDE w:val="0"/>
              <w:autoSpaceDN w:val="0"/>
              <w:adjustRightInd w:val="0"/>
              <w:rPr>
                <w:szCs w:val="18"/>
                <w:lang w:eastAsia="zh-CN"/>
              </w:rPr>
            </w:pPr>
          </w:p>
        </w:tc>
      </w:tr>
    </w:tbl>
    <w:p w14:paraId="435294F2" w14:textId="77777777" w:rsidR="00A1758E" w:rsidRDefault="00A1758E" w:rsidP="00A1758E"/>
    <w:p w14:paraId="103664F1" w14:textId="4082A350" w:rsidR="006D7C4B" w:rsidRDefault="006D7C4B" w:rsidP="006D7C4B">
      <w:pPr>
        <w:rPr>
          <w:noProof/>
        </w:rPr>
      </w:pPr>
    </w:p>
    <w:p w14:paraId="6EC012EB" w14:textId="77777777" w:rsidR="00A1758E" w:rsidRPr="00A1758E" w:rsidRDefault="00A1758E"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3AC52" w14:textId="77777777" w:rsidR="00C50416" w:rsidRDefault="00C50416">
      <w:r>
        <w:separator/>
      </w:r>
    </w:p>
  </w:endnote>
  <w:endnote w:type="continuationSeparator" w:id="0">
    <w:p w14:paraId="48383699" w14:textId="77777777" w:rsidR="00C50416" w:rsidRDefault="00C5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D27A2" w14:textId="77777777" w:rsidR="00C50416" w:rsidRDefault="00C50416">
      <w:r>
        <w:separator/>
      </w:r>
    </w:p>
  </w:footnote>
  <w:footnote w:type="continuationSeparator" w:id="0">
    <w:p w14:paraId="5DE7FFC4" w14:textId="77777777" w:rsidR="00C50416" w:rsidRDefault="00C50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num>
  <w:num w:numId="25">
    <w:abstractNumId w:val="2"/>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6"/>
  </w:num>
  <w:num w:numId="30">
    <w:abstractNumId w:val="25"/>
  </w:num>
  <w:num w:numId="31">
    <w:abstractNumId w:val="18"/>
  </w:num>
  <w:num w:numId="32">
    <w:abstractNumId w:val="8"/>
  </w:num>
  <w:num w:numId="33">
    <w:abstractNumId w:val="4"/>
  </w:num>
  <w:num w:numId="34">
    <w:abstractNumId w:val="12"/>
  </w:num>
  <w:num w:numId="35">
    <w:abstractNumId w:val="11"/>
  </w:num>
  <w:num w:numId="36">
    <w:abstractNumId w:val="5"/>
  </w:num>
  <w:num w:numId="37">
    <w:abstractNumId w:val="30"/>
  </w:num>
  <w:num w:numId="38">
    <w:abstractNumId w:val="26"/>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4"/>
    <w:rsid w:val="00022E4A"/>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84C"/>
    <w:rsid w:val="003609EF"/>
    <w:rsid w:val="0036231A"/>
    <w:rsid w:val="00374DD4"/>
    <w:rsid w:val="003E1A36"/>
    <w:rsid w:val="003E3769"/>
    <w:rsid w:val="00403FC1"/>
    <w:rsid w:val="00410371"/>
    <w:rsid w:val="004242F1"/>
    <w:rsid w:val="004B75B7"/>
    <w:rsid w:val="005141D9"/>
    <w:rsid w:val="0051580D"/>
    <w:rsid w:val="00547111"/>
    <w:rsid w:val="00592D74"/>
    <w:rsid w:val="005D73D9"/>
    <w:rsid w:val="005E2C44"/>
    <w:rsid w:val="00621188"/>
    <w:rsid w:val="00625598"/>
    <w:rsid w:val="006257ED"/>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31DD"/>
    <w:rsid w:val="008A45A6"/>
    <w:rsid w:val="008D3CCC"/>
    <w:rsid w:val="008F3789"/>
    <w:rsid w:val="008F686C"/>
    <w:rsid w:val="009148DE"/>
    <w:rsid w:val="00941E30"/>
    <w:rsid w:val="009777D9"/>
    <w:rsid w:val="00991B88"/>
    <w:rsid w:val="009A5753"/>
    <w:rsid w:val="009A579D"/>
    <w:rsid w:val="009E3297"/>
    <w:rsid w:val="009F734F"/>
    <w:rsid w:val="00A1758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416"/>
    <w:rsid w:val="00C66BA2"/>
    <w:rsid w:val="00C870F6"/>
    <w:rsid w:val="00C95985"/>
    <w:rsid w:val="00CC5026"/>
    <w:rsid w:val="00CC68D0"/>
    <w:rsid w:val="00CF7CB7"/>
    <w:rsid w:val="00D03F9A"/>
    <w:rsid w:val="00D06D51"/>
    <w:rsid w:val="00D24991"/>
    <w:rsid w:val="00D50255"/>
    <w:rsid w:val="00D66520"/>
    <w:rsid w:val="00D75AEF"/>
    <w:rsid w:val="00D84AE9"/>
    <w:rsid w:val="00DE34CF"/>
    <w:rsid w:val="00E13F3D"/>
    <w:rsid w:val="00E34898"/>
    <w:rsid w:val="00EB09B7"/>
    <w:rsid w:val="00EE7D7C"/>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1758E"/>
    <w:rPr>
      <w:color w:val="808080"/>
      <w:shd w:val="clear" w:color="auto" w:fill="E6E6E6"/>
    </w:rPr>
  </w:style>
  <w:style w:type="paragraph" w:customStyle="1" w:styleId="TAJ">
    <w:name w:val="TAJ"/>
    <w:basedOn w:val="a1"/>
    <w:qFormat/>
    <w:rsid w:val="00A1758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A1758E"/>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1758E"/>
    <w:rPr>
      <w:rFonts w:ascii="Arial" w:hAnsi="Arial"/>
      <w:sz w:val="18"/>
      <w:lang w:val="en-GB" w:eastAsia="en-US"/>
    </w:rPr>
  </w:style>
  <w:style w:type="character" w:customStyle="1" w:styleId="THChar">
    <w:name w:val="TH Char"/>
    <w:link w:val="TH"/>
    <w:qFormat/>
    <w:rsid w:val="00A1758E"/>
    <w:rPr>
      <w:rFonts w:ascii="Arial" w:hAnsi="Arial"/>
      <w:b/>
      <w:lang w:val="en-GB" w:eastAsia="en-US"/>
    </w:rPr>
  </w:style>
  <w:style w:type="character" w:customStyle="1" w:styleId="TAHCar">
    <w:name w:val="TAH Car"/>
    <w:link w:val="TAH"/>
    <w:qFormat/>
    <w:rsid w:val="00A1758E"/>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1758E"/>
    <w:rPr>
      <w:rFonts w:ascii="Arial" w:hAnsi="Arial"/>
      <w:sz w:val="28"/>
      <w:lang w:val="en-GB" w:eastAsia="en-US"/>
    </w:rPr>
  </w:style>
  <w:style w:type="character" w:customStyle="1" w:styleId="NOChar">
    <w:name w:val="NO Char"/>
    <w:link w:val="NO"/>
    <w:qFormat/>
    <w:rsid w:val="00A1758E"/>
    <w:rPr>
      <w:rFonts w:ascii="Times New Roman" w:hAnsi="Times New Roman"/>
      <w:lang w:val="en-GB" w:eastAsia="en-US"/>
    </w:rPr>
  </w:style>
  <w:style w:type="character" w:customStyle="1" w:styleId="TANChar">
    <w:name w:val="TAN Char"/>
    <w:link w:val="TAN"/>
    <w:qFormat/>
    <w:rsid w:val="00A1758E"/>
    <w:rPr>
      <w:rFonts w:ascii="Arial" w:hAnsi="Arial"/>
      <w:sz w:val="18"/>
      <w:lang w:val="en-GB" w:eastAsia="en-US"/>
    </w:rPr>
  </w:style>
  <w:style w:type="character" w:customStyle="1" w:styleId="B1Char">
    <w:name w:val="B1 Char"/>
    <w:link w:val="B10"/>
    <w:qFormat/>
    <w:locked/>
    <w:rsid w:val="00A1758E"/>
    <w:rPr>
      <w:rFonts w:ascii="Times New Roman" w:hAnsi="Times New Roman"/>
      <w:lang w:val="en-GB" w:eastAsia="en-US"/>
    </w:rPr>
  </w:style>
  <w:style w:type="character" w:customStyle="1" w:styleId="B2Char">
    <w:name w:val="B2 Char"/>
    <w:link w:val="B20"/>
    <w:qFormat/>
    <w:locked/>
    <w:rsid w:val="00A1758E"/>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1758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1758E"/>
    <w:rPr>
      <w:rFonts w:ascii="Arial" w:hAnsi="Arial"/>
      <w:sz w:val="22"/>
      <w:lang w:val="en-GB" w:eastAsia="en-US"/>
    </w:rPr>
  </w:style>
  <w:style w:type="character" w:customStyle="1" w:styleId="TALCar">
    <w:name w:val="TAL Car"/>
    <w:link w:val="TAL"/>
    <w:qFormat/>
    <w:rsid w:val="00A1758E"/>
    <w:rPr>
      <w:rFonts w:ascii="Arial" w:hAnsi="Arial"/>
      <w:sz w:val="18"/>
      <w:lang w:val="en-GB" w:eastAsia="en-US"/>
    </w:rPr>
  </w:style>
  <w:style w:type="paragraph" w:customStyle="1" w:styleId="afc">
    <w:name w:val="样式 页眉"/>
    <w:basedOn w:val="a6"/>
    <w:link w:val="Char"/>
    <w:qFormat/>
    <w:rsid w:val="00A1758E"/>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A1758E"/>
    <w:rPr>
      <w:rFonts w:ascii="Tahoma" w:hAnsi="Tahoma" w:cs="Tahoma"/>
      <w:sz w:val="16"/>
      <w:szCs w:val="16"/>
      <w:lang w:val="en-GB" w:eastAsia="en-US"/>
    </w:rPr>
  </w:style>
  <w:style w:type="character" w:customStyle="1" w:styleId="af4">
    <w:name w:val="コメント文字列 (文字)"/>
    <w:link w:val="af3"/>
    <w:uiPriority w:val="99"/>
    <w:qFormat/>
    <w:rsid w:val="00A1758E"/>
    <w:rPr>
      <w:rFonts w:ascii="Times New Roman" w:hAnsi="Times New Roman"/>
      <w:lang w:val="en-GB" w:eastAsia="en-US"/>
    </w:rPr>
  </w:style>
  <w:style w:type="character" w:customStyle="1" w:styleId="TFChar">
    <w:name w:val="TF Char"/>
    <w:link w:val="TF"/>
    <w:qFormat/>
    <w:rsid w:val="00A1758E"/>
    <w:rPr>
      <w:rFonts w:ascii="Arial" w:hAnsi="Arial"/>
      <w:b/>
      <w:lang w:val="en-GB" w:eastAsia="en-US"/>
    </w:rPr>
  </w:style>
  <w:style w:type="character" w:customStyle="1" w:styleId="TALChar">
    <w:name w:val="TAL Char"/>
    <w:qFormat/>
    <w:locked/>
    <w:rsid w:val="00A1758E"/>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1758E"/>
    <w:rPr>
      <w:rFonts w:ascii="Arial" w:hAnsi="Arial"/>
      <w:sz w:val="32"/>
      <w:lang w:val="en-GB" w:eastAsia="en-US"/>
    </w:rPr>
  </w:style>
  <w:style w:type="paragraph" w:customStyle="1" w:styleId="TableText">
    <w:name w:val="TableText"/>
    <w:basedOn w:val="afd"/>
    <w:qFormat/>
    <w:rsid w:val="00A1758E"/>
    <w:pPr>
      <w:keepNext/>
      <w:keepLines/>
      <w:snapToGrid w:val="0"/>
      <w:spacing w:after="180"/>
      <w:ind w:left="0"/>
      <w:jc w:val="center"/>
    </w:pPr>
    <w:rPr>
      <w:kern w:val="2"/>
    </w:rPr>
  </w:style>
  <w:style w:type="paragraph" w:styleId="afd">
    <w:name w:val="Body Text Indent"/>
    <w:basedOn w:val="a1"/>
    <w:link w:val="afe"/>
    <w:qFormat/>
    <w:rsid w:val="00A1758E"/>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A1758E"/>
    <w:rPr>
      <w:rFonts w:ascii="Times New Roman" w:eastAsia="SimSun" w:hAnsi="Times New Roman"/>
      <w:lang w:val="en-GB" w:eastAsia="en-US"/>
    </w:rPr>
  </w:style>
  <w:style w:type="character" w:customStyle="1" w:styleId="afb">
    <w:name w:val="見出しマップ (文字)"/>
    <w:link w:val="afa"/>
    <w:qFormat/>
    <w:rsid w:val="00A1758E"/>
    <w:rPr>
      <w:rFonts w:ascii="Tahoma" w:hAnsi="Tahoma" w:cs="Tahoma"/>
      <w:shd w:val="clear" w:color="auto" w:fill="000080"/>
      <w:lang w:val="en-GB" w:eastAsia="en-US"/>
    </w:rPr>
  </w:style>
  <w:style w:type="character" w:customStyle="1" w:styleId="af9">
    <w:name w:val="コメント内容 (文字)"/>
    <w:link w:val="af8"/>
    <w:qFormat/>
    <w:rsid w:val="00A1758E"/>
    <w:rPr>
      <w:rFonts w:ascii="Times New Roman" w:hAnsi="Times New Roman"/>
      <w:b/>
      <w:bCs/>
      <w:lang w:val="en-GB" w:eastAsia="en-US"/>
    </w:rPr>
  </w:style>
  <w:style w:type="character" w:customStyle="1" w:styleId="EXChar">
    <w:name w:val="EX Char"/>
    <w:link w:val="EX"/>
    <w:qFormat/>
    <w:locked/>
    <w:rsid w:val="00A1758E"/>
    <w:rPr>
      <w:rFonts w:ascii="Times New Roman" w:hAnsi="Times New Roman"/>
      <w:lang w:val="en-GB" w:eastAsia="en-US"/>
    </w:rPr>
  </w:style>
  <w:style w:type="paragraph" w:customStyle="1" w:styleId="B2">
    <w:name w:val="B2+"/>
    <w:basedOn w:val="B20"/>
    <w:qFormat/>
    <w:rsid w:val="00A1758E"/>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A1758E"/>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A1758E"/>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A1758E"/>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1758E"/>
    <w:rPr>
      <w:rFonts w:ascii="Times New Roman" w:hAnsi="Times New Roman"/>
      <w:sz w:val="16"/>
      <w:lang w:val="en-GB" w:eastAsia="en-US"/>
    </w:rPr>
  </w:style>
  <w:style w:type="paragraph" w:customStyle="1" w:styleId="FL">
    <w:name w:val="FL"/>
    <w:basedOn w:val="a1"/>
    <w:qFormat/>
    <w:rsid w:val="00A1758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A1758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1758E"/>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1758E"/>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1758E"/>
    <w:rPr>
      <w:rFonts w:ascii="Arial" w:hAnsi="Arial"/>
      <w:b/>
      <w:noProof/>
      <w:sz w:val="18"/>
      <w:lang w:val="en-GB" w:eastAsia="en-US"/>
    </w:rPr>
  </w:style>
  <w:style w:type="paragraph" w:styleId="Web">
    <w:name w:val="Normal (Web)"/>
    <w:basedOn w:val="a1"/>
    <w:uiPriority w:val="99"/>
    <w:unhideWhenUsed/>
    <w:qFormat/>
    <w:rsid w:val="00A1758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1758E"/>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1758E"/>
    <w:rPr>
      <w:rFonts w:ascii="Times New Roman" w:eastAsia="SimSun" w:hAnsi="Times New Roman"/>
      <w:lang w:val="en-GB" w:eastAsia="en-US"/>
    </w:rPr>
  </w:style>
  <w:style w:type="character" w:customStyle="1" w:styleId="fontstyle01">
    <w:name w:val="fontstyle01"/>
    <w:qFormat/>
    <w:rsid w:val="00A1758E"/>
    <w:rPr>
      <w:rFonts w:ascii="TimesNewRomanPSMT" w:hAnsi="TimesNewRomanPSMT" w:hint="default"/>
      <w:b w:val="0"/>
      <w:bCs w:val="0"/>
      <w:i w:val="0"/>
      <w:iCs w:val="0"/>
      <w:color w:val="000000"/>
      <w:sz w:val="20"/>
      <w:szCs w:val="20"/>
    </w:rPr>
  </w:style>
  <w:style w:type="table" w:styleId="aff2">
    <w:name w:val="Table Grid"/>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758E"/>
    <w:rPr>
      <w:rFonts w:ascii="Times New Roman" w:hAnsi="Times New Roman"/>
      <w:noProof/>
      <w:lang w:val="en-GB" w:eastAsia="en-US"/>
    </w:rPr>
  </w:style>
  <w:style w:type="paragraph" w:customStyle="1" w:styleId="Default">
    <w:name w:val="Default"/>
    <w:qFormat/>
    <w:rsid w:val="00A1758E"/>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1758E"/>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1758E"/>
    <w:rPr>
      <w:rFonts w:ascii="Times New Roman" w:eastAsia="ＭＳ 明朝" w:hAnsi="Times New Roman"/>
      <w:lang w:val="en-GB" w:eastAsia="en-US"/>
    </w:rPr>
  </w:style>
  <w:style w:type="character" w:customStyle="1" w:styleId="CRCoverPageChar">
    <w:name w:val="CR Cover Page Char"/>
    <w:link w:val="CRCoverPage"/>
    <w:qFormat/>
    <w:rsid w:val="00A1758E"/>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A1758E"/>
    <w:rPr>
      <w:rFonts w:ascii="Arial" w:hAnsi="Arial"/>
      <w:sz w:val="36"/>
      <w:lang w:val="en-GB" w:eastAsia="en-US"/>
    </w:rPr>
  </w:style>
  <w:style w:type="character" w:customStyle="1" w:styleId="H6Char">
    <w:name w:val="H6 Char"/>
    <w:link w:val="H6"/>
    <w:qFormat/>
    <w:rsid w:val="00A1758E"/>
    <w:rPr>
      <w:rFonts w:ascii="Arial" w:hAnsi="Arial"/>
      <w:lang w:val="en-GB" w:eastAsia="en-US"/>
    </w:rPr>
  </w:style>
  <w:style w:type="character" w:customStyle="1" w:styleId="60">
    <w:name w:val="見出し 6 (文字)"/>
    <w:aliases w:val="T1 (文字),Header 6 (文字)"/>
    <w:link w:val="6"/>
    <w:qFormat/>
    <w:rsid w:val="00A1758E"/>
    <w:rPr>
      <w:rFonts w:ascii="Arial" w:hAnsi="Arial"/>
      <w:lang w:val="en-GB" w:eastAsia="en-US"/>
    </w:rPr>
  </w:style>
  <w:style w:type="paragraph" w:styleId="aff5">
    <w:name w:val="index heading"/>
    <w:basedOn w:val="a1"/>
    <w:next w:val="a1"/>
    <w:qFormat/>
    <w:rsid w:val="00A1758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A1758E"/>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A1758E"/>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758E"/>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1758E"/>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1758E"/>
    <w:rPr>
      <w:rFonts w:ascii="Times New Roman" w:hAnsi="Times New Roman"/>
      <w:lang w:val="en-GB"/>
    </w:rPr>
  </w:style>
  <w:style w:type="paragraph" w:styleId="28">
    <w:name w:val="Body Text 2"/>
    <w:basedOn w:val="a1"/>
    <w:link w:val="29"/>
    <w:qFormat/>
    <w:rsid w:val="00A1758E"/>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A1758E"/>
    <w:rPr>
      <w:rFonts w:ascii="Times New Roman" w:eastAsia="ＭＳ 明朝" w:hAnsi="Times New Roman"/>
      <w:i/>
      <w:lang w:val="en-GB" w:eastAsia="en-US"/>
    </w:rPr>
  </w:style>
  <w:style w:type="paragraph" w:styleId="36">
    <w:name w:val="Body Text 3"/>
    <w:basedOn w:val="a1"/>
    <w:link w:val="37"/>
    <w:qFormat/>
    <w:rsid w:val="00A1758E"/>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A1758E"/>
    <w:rPr>
      <w:rFonts w:ascii="Times New Roman" w:eastAsia="Osaka" w:hAnsi="Times New Roman"/>
      <w:color w:val="000000"/>
      <w:lang w:val="en-GB" w:eastAsia="en-US"/>
    </w:rPr>
  </w:style>
  <w:style w:type="character" w:styleId="affa">
    <w:name w:val="page number"/>
    <w:qFormat/>
    <w:rsid w:val="00A1758E"/>
  </w:style>
  <w:style w:type="paragraph" w:customStyle="1" w:styleId="CharCharCharCharChar">
    <w:name w:val="Char Char Char Char Char"/>
    <w:semiHidden/>
    <w:qFormat/>
    <w:rsid w:val="00A1758E"/>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1758E"/>
    <w:rPr>
      <w:rFonts w:ascii="Arial" w:eastAsia="Arial" w:hAnsi="Arial"/>
      <w:b/>
      <w:bCs/>
      <w:noProof/>
      <w:sz w:val="22"/>
      <w:lang w:val="en-GB" w:eastAsia="en-US"/>
    </w:rPr>
  </w:style>
  <w:style w:type="paragraph" w:customStyle="1" w:styleId="CharChar">
    <w:name w:val="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758E"/>
    <w:rPr>
      <w:lang w:val="en-GB" w:eastAsia="ja-JP" w:bidi="ar-SA"/>
    </w:rPr>
  </w:style>
  <w:style w:type="paragraph" w:customStyle="1" w:styleId="1Char">
    <w:name w:val="(文字) (文字)1 Char (文字) (文字)"/>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758E"/>
    <w:rPr>
      <w:rFonts w:eastAsia="ＭＳ 明朝"/>
      <w:lang w:val="en-GB" w:eastAsia="en-US" w:bidi="ar-SA"/>
    </w:rPr>
  </w:style>
  <w:style w:type="paragraph" w:customStyle="1" w:styleId="1CharChar">
    <w:name w:val="(文字) (文字)1 Char (文字) (文字)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758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75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75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758E"/>
    <w:rPr>
      <w:rFonts w:ascii="Arial" w:hAnsi="Arial"/>
      <w:sz w:val="32"/>
      <w:lang w:val="en-GB" w:eastAsia="ja-JP" w:bidi="ar-SA"/>
    </w:rPr>
  </w:style>
  <w:style w:type="character" w:customStyle="1" w:styleId="CharChar4">
    <w:name w:val="Char Char4"/>
    <w:qFormat/>
    <w:rsid w:val="00A1758E"/>
    <w:rPr>
      <w:rFonts w:ascii="Courier New" w:hAnsi="Courier New"/>
      <w:lang w:val="nb-NO" w:eastAsia="ja-JP" w:bidi="ar-SA"/>
    </w:rPr>
  </w:style>
  <w:style w:type="character" w:customStyle="1" w:styleId="AndreaLeonardi">
    <w:name w:val="Andrea Leonardi"/>
    <w:semiHidden/>
    <w:qFormat/>
    <w:rsid w:val="00A1758E"/>
    <w:rPr>
      <w:rFonts w:ascii="Arial" w:hAnsi="Arial" w:cs="Arial"/>
      <w:color w:val="auto"/>
      <w:sz w:val="20"/>
      <w:szCs w:val="20"/>
    </w:rPr>
  </w:style>
  <w:style w:type="character" w:customStyle="1" w:styleId="B1Char1">
    <w:name w:val="B1 Char1"/>
    <w:qFormat/>
    <w:rsid w:val="00A1758E"/>
    <w:rPr>
      <w:lang w:val="en-GB"/>
    </w:rPr>
  </w:style>
  <w:style w:type="character" w:customStyle="1" w:styleId="msoins0">
    <w:name w:val="msoins"/>
    <w:basedOn w:val="a2"/>
    <w:qFormat/>
    <w:rsid w:val="00A1758E"/>
  </w:style>
  <w:style w:type="character" w:customStyle="1" w:styleId="Heading1Char">
    <w:name w:val="Heading 1 Char"/>
    <w:qFormat/>
    <w:rsid w:val="00A1758E"/>
    <w:rPr>
      <w:rFonts w:ascii="Arial" w:hAnsi="Arial"/>
      <w:sz w:val="36"/>
      <w:lang w:val="en-GB" w:eastAsia="en-US" w:bidi="ar-SA"/>
    </w:rPr>
  </w:style>
  <w:style w:type="character" w:customStyle="1" w:styleId="NOCharChar">
    <w:name w:val="NO Char Char"/>
    <w:qFormat/>
    <w:rsid w:val="00A1758E"/>
    <w:rPr>
      <w:lang w:val="en-GB" w:eastAsia="en-US" w:bidi="ar-SA"/>
    </w:rPr>
  </w:style>
  <w:style w:type="character" w:customStyle="1" w:styleId="NOZchn">
    <w:name w:val="NO Zchn"/>
    <w:qFormat/>
    <w:rsid w:val="00A1758E"/>
    <w:rPr>
      <w:lang w:val="en-GB" w:eastAsia="en-US" w:bidi="ar-SA"/>
    </w:rPr>
  </w:style>
  <w:style w:type="paragraph" w:customStyle="1" w:styleId="CharCharCharCharCharChar">
    <w:name w:val="Char Char Char Char Char Char"/>
    <w:semiHidden/>
    <w:qFormat/>
    <w:rsid w:val="00A1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1758E"/>
  </w:style>
  <w:style w:type="character" w:customStyle="1" w:styleId="T1Char1">
    <w:name w:val="T1 Char1"/>
    <w:aliases w:val="Header 6 Char Char1"/>
    <w:qFormat/>
    <w:rsid w:val="00A1758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1758E"/>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1758E"/>
    <w:rPr>
      <w:rFonts w:ascii="Arial" w:eastAsia="ＭＳ 明朝" w:hAnsi="Arial"/>
      <w:sz w:val="22"/>
      <w:lang w:val="en-GB" w:eastAsia="en-US" w:bidi="ar-SA"/>
    </w:rPr>
  </w:style>
  <w:style w:type="paragraph" w:customStyle="1" w:styleId="CarCar">
    <w:name w:val="Car C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758E"/>
    <w:rPr>
      <w:rFonts w:ascii="Arial" w:hAnsi="Arial"/>
      <w:sz w:val="32"/>
      <w:lang w:val="en-GB" w:eastAsia="en-US" w:bidi="ar-SA"/>
    </w:rPr>
  </w:style>
  <w:style w:type="character" w:customStyle="1" w:styleId="TACCar">
    <w:name w:val="TAC Car"/>
    <w:qFormat/>
    <w:rsid w:val="00A1758E"/>
    <w:rPr>
      <w:rFonts w:ascii="Arial" w:hAnsi="Arial"/>
      <w:sz w:val="18"/>
      <w:lang w:val="en-GB" w:eastAsia="ja-JP" w:bidi="ar-SA"/>
    </w:rPr>
  </w:style>
  <w:style w:type="paragraph" w:customStyle="1" w:styleId="ZchnZchn1">
    <w:name w:val="Zchn Zchn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1758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758E"/>
    <w:rPr>
      <w:rFonts w:ascii="Arial" w:hAnsi="Arial"/>
      <w:sz w:val="32"/>
      <w:lang w:val="en-GB" w:eastAsia="en-US" w:bidi="ar-SA"/>
    </w:rPr>
  </w:style>
  <w:style w:type="paragraph" w:customStyle="1" w:styleId="2a">
    <w:name w:val="(文字) (文字)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758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758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758E"/>
    <w:rPr>
      <w:rFonts w:ascii="Arial" w:eastAsia="ＭＳ 明朝" w:hAnsi="Arial"/>
      <w:sz w:val="22"/>
      <w:lang w:val="en-GB" w:eastAsia="en-US" w:bidi="ar-SA"/>
    </w:rPr>
  </w:style>
  <w:style w:type="paragraph" w:customStyle="1" w:styleId="38">
    <w:name w:val="(文字) (文字)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758E"/>
  </w:style>
  <w:style w:type="paragraph" w:customStyle="1" w:styleId="15">
    <w:name w:val="(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A1758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A1758E"/>
    <w:rPr>
      <w:rFonts w:ascii="Times New Roman" w:eastAsia="ＭＳ 明朝" w:hAnsi="Times New Roman"/>
      <w:lang w:val="en-GB" w:eastAsia="en-GB"/>
    </w:rPr>
  </w:style>
  <w:style w:type="paragraph" w:styleId="affc">
    <w:name w:val="Normal Indent"/>
    <w:basedOn w:val="a1"/>
    <w:link w:val="affd"/>
    <w:qFormat/>
    <w:rsid w:val="00A1758E"/>
    <w:pPr>
      <w:spacing w:after="0"/>
      <w:ind w:left="851"/>
    </w:pPr>
    <w:rPr>
      <w:rFonts w:eastAsia="ＭＳ 明朝"/>
      <w:lang w:val="it-IT" w:eastAsia="en-GB"/>
    </w:rPr>
  </w:style>
  <w:style w:type="paragraph" w:styleId="54">
    <w:name w:val="List Number 5"/>
    <w:basedOn w:val="a1"/>
    <w:qFormat/>
    <w:rsid w:val="00A1758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A1758E"/>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A1758E"/>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758E"/>
    <w:rPr>
      <w:rFonts w:ascii="Arial" w:hAnsi="Arial"/>
      <w:sz w:val="36"/>
      <w:lang w:val="en-GB" w:eastAsia="en-US" w:bidi="ar-SA"/>
    </w:rPr>
  </w:style>
  <w:style w:type="character" w:customStyle="1" w:styleId="CharChar7">
    <w:name w:val="Char Char7"/>
    <w:semiHidden/>
    <w:qFormat/>
    <w:rsid w:val="00A1758E"/>
    <w:rPr>
      <w:rFonts w:ascii="Tahoma" w:hAnsi="Tahoma" w:cs="Tahoma"/>
      <w:shd w:val="clear" w:color="auto" w:fill="000080"/>
      <w:lang w:val="en-GB" w:eastAsia="en-US"/>
    </w:rPr>
  </w:style>
  <w:style w:type="character" w:customStyle="1" w:styleId="ZchnZchn5">
    <w:name w:val="Zchn Zchn5"/>
    <w:qFormat/>
    <w:rsid w:val="00A1758E"/>
    <w:rPr>
      <w:rFonts w:ascii="Courier New" w:eastAsia="Batang" w:hAnsi="Courier New"/>
      <w:lang w:val="nb-NO" w:eastAsia="en-US" w:bidi="ar-SA"/>
    </w:rPr>
  </w:style>
  <w:style w:type="character" w:customStyle="1" w:styleId="CharChar10">
    <w:name w:val="Char Char10"/>
    <w:semiHidden/>
    <w:qFormat/>
    <w:rsid w:val="00A1758E"/>
    <w:rPr>
      <w:rFonts w:ascii="Times New Roman" w:hAnsi="Times New Roman"/>
      <w:lang w:val="en-GB" w:eastAsia="en-US"/>
    </w:rPr>
  </w:style>
  <w:style w:type="character" w:customStyle="1" w:styleId="CharChar9">
    <w:name w:val="Char Char9"/>
    <w:semiHidden/>
    <w:qFormat/>
    <w:rsid w:val="00A1758E"/>
    <w:rPr>
      <w:rFonts w:ascii="Tahoma" w:hAnsi="Tahoma" w:cs="Tahoma"/>
      <w:sz w:val="16"/>
      <w:szCs w:val="16"/>
      <w:lang w:val="en-GB" w:eastAsia="en-US"/>
    </w:rPr>
  </w:style>
  <w:style w:type="character" w:customStyle="1" w:styleId="CharChar8">
    <w:name w:val="Char Char8"/>
    <w:semiHidden/>
    <w:qFormat/>
    <w:rsid w:val="00A1758E"/>
    <w:rPr>
      <w:rFonts w:ascii="Times New Roman" w:hAnsi="Times New Roman"/>
      <w:b/>
      <w:bCs/>
      <w:lang w:val="en-GB" w:eastAsia="en-US"/>
    </w:rPr>
  </w:style>
  <w:style w:type="paragraph" w:customStyle="1" w:styleId="affe">
    <w:name w:val="修订"/>
    <w:hidden/>
    <w:semiHidden/>
    <w:qFormat/>
    <w:rsid w:val="00A1758E"/>
    <w:rPr>
      <w:rFonts w:ascii="Times New Roman" w:eastAsia="Batang" w:hAnsi="Times New Roman"/>
      <w:lang w:val="en-GB" w:eastAsia="en-US"/>
    </w:rPr>
  </w:style>
  <w:style w:type="paragraph" w:styleId="afff">
    <w:name w:val="endnote text"/>
    <w:basedOn w:val="a1"/>
    <w:link w:val="afff0"/>
    <w:qFormat/>
    <w:rsid w:val="00A1758E"/>
    <w:pPr>
      <w:snapToGrid w:val="0"/>
    </w:pPr>
    <w:rPr>
      <w:rFonts w:eastAsia="SimSun"/>
    </w:rPr>
  </w:style>
  <w:style w:type="character" w:customStyle="1" w:styleId="afff0">
    <w:name w:val="文末脚注文字列 (文字)"/>
    <w:basedOn w:val="a2"/>
    <w:link w:val="afff"/>
    <w:qFormat/>
    <w:rsid w:val="00A1758E"/>
    <w:rPr>
      <w:rFonts w:ascii="Times New Roman" w:eastAsia="SimSun" w:hAnsi="Times New Roman"/>
      <w:lang w:val="en-GB" w:eastAsia="en-US"/>
    </w:rPr>
  </w:style>
  <w:style w:type="character" w:styleId="afff1">
    <w:name w:val="endnote reference"/>
    <w:qFormat/>
    <w:rsid w:val="00A1758E"/>
    <w:rPr>
      <w:vertAlign w:val="superscript"/>
    </w:rPr>
  </w:style>
  <w:style w:type="character" w:customStyle="1" w:styleId="btChar3">
    <w:name w:val="bt Char3"/>
    <w:aliases w:val="bt Car Char Char3"/>
    <w:qFormat/>
    <w:rsid w:val="00A1758E"/>
    <w:rPr>
      <w:lang w:val="en-GB" w:eastAsia="ja-JP" w:bidi="ar-SA"/>
    </w:rPr>
  </w:style>
  <w:style w:type="paragraph" w:styleId="afff2">
    <w:name w:val="Title"/>
    <w:basedOn w:val="a1"/>
    <w:next w:val="a1"/>
    <w:link w:val="afff3"/>
    <w:qFormat/>
    <w:rsid w:val="00A1758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basedOn w:val="a2"/>
    <w:link w:val="afff2"/>
    <w:qFormat/>
    <w:rsid w:val="00A1758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1758E"/>
    <w:rPr>
      <w:rFonts w:ascii="Arial" w:hAnsi="Arial"/>
      <w:sz w:val="22"/>
      <w:lang w:val="en-GB" w:eastAsia="ja-JP" w:bidi="ar-SA"/>
    </w:rPr>
  </w:style>
  <w:style w:type="paragraph" w:styleId="afff4">
    <w:name w:val="Date"/>
    <w:basedOn w:val="a1"/>
    <w:next w:val="a1"/>
    <w:link w:val="afff5"/>
    <w:qFormat/>
    <w:rsid w:val="00A1758E"/>
    <w:pPr>
      <w:overflowPunct w:val="0"/>
      <w:autoSpaceDE w:val="0"/>
      <w:autoSpaceDN w:val="0"/>
      <w:adjustRightInd w:val="0"/>
      <w:textAlignment w:val="baseline"/>
    </w:pPr>
    <w:rPr>
      <w:rFonts w:eastAsia="ＭＳ 明朝"/>
    </w:rPr>
  </w:style>
  <w:style w:type="character" w:customStyle="1" w:styleId="afff5">
    <w:name w:val="日付 (文字)"/>
    <w:basedOn w:val="a2"/>
    <w:link w:val="afff4"/>
    <w:qFormat/>
    <w:rsid w:val="00A1758E"/>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1758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758E"/>
    <w:rPr>
      <w:rFonts w:ascii="Arial" w:hAnsi="Arial"/>
      <w:sz w:val="24"/>
      <w:lang w:val="en-GB"/>
    </w:rPr>
  </w:style>
  <w:style w:type="paragraph" w:customStyle="1" w:styleId="AutoCorrect">
    <w:name w:val="AutoCorrect"/>
    <w:qFormat/>
    <w:rsid w:val="00A1758E"/>
    <w:rPr>
      <w:rFonts w:ascii="Times New Roman" w:eastAsia="ＭＳ 明朝" w:hAnsi="Times New Roman"/>
      <w:sz w:val="24"/>
      <w:szCs w:val="24"/>
      <w:lang w:val="en-GB" w:eastAsia="ko-KR"/>
    </w:rPr>
  </w:style>
  <w:style w:type="paragraph" w:customStyle="1" w:styleId="-PAGE-">
    <w:name w:val="- PAGE -"/>
    <w:qFormat/>
    <w:rsid w:val="00A1758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758E"/>
    <w:rPr>
      <w:rFonts w:ascii="Arial" w:eastAsia="Batang" w:hAnsi="Arial" w:cs="Times New Roman"/>
      <w:b/>
      <w:bCs/>
      <w:i/>
      <w:iCs/>
      <w:sz w:val="28"/>
      <w:szCs w:val="28"/>
      <w:lang w:val="en-GB" w:eastAsia="en-US" w:bidi="ar-SA"/>
    </w:rPr>
  </w:style>
  <w:style w:type="paragraph" w:customStyle="1" w:styleId="Createdby">
    <w:name w:val="Created by"/>
    <w:qFormat/>
    <w:rsid w:val="00A1758E"/>
    <w:rPr>
      <w:rFonts w:ascii="Times New Roman" w:eastAsia="ＭＳ 明朝" w:hAnsi="Times New Roman"/>
      <w:sz w:val="24"/>
      <w:szCs w:val="24"/>
      <w:lang w:val="en-GB" w:eastAsia="ko-KR"/>
    </w:rPr>
  </w:style>
  <w:style w:type="paragraph" w:customStyle="1" w:styleId="Createdon">
    <w:name w:val="Created on"/>
    <w:qFormat/>
    <w:rsid w:val="00A1758E"/>
    <w:rPr>
      <w:rFonts w:ascii="Times New Roman" w:eastAsia="ＭＳ 明朝" w:hAnsi="Times New Roman"/>
      <w:sz w:val="24"/>
      <w:szCs w:val="24"/>
      <w:lang w:val="en-GB" w:eastAsia="ko-KR"/>
    </w:rPr>
  </w:style>
  <w:style w:type="paragraph" w:customStyle="1" w:styleId="Lastprinted">
    <w:name w:val="Last printed"/>
    <w:qFormat/>
    <w:rsid w:val="00A1758E"/>
    <w:rPr>
      <w:rFonts w:ascii="Times New Roman" w:eastAsia="ＭＳ 明朝" w:hAnsi="Times New Roman"/>
      <w:sz w:val="24"/>
      <w:szCs w:val="24"/>
      <w:lang w:val="en-GB" w:eastAsia="ko-KR"/>
    </w:rPr>
  </w:style>
  <w:style w:type="paragraph" w:customStyle="1" w:styleId="Lastsavedby">
    <w:name w:val="Last saved by"/>
    <w:qFormat/>
    <w:rsid w:val="00A1758E"/>
    <w:rPr>
      <w:rFonts w:ascii="Times New Roman" w:eastAsia="ＭＳ 明朝" w:hAnsi="Times New Roman"/>
      <w:sz w:val="24"/>
      <w:szCs w:val="24"/>
      <w:lang w:val="en-GB" w:eastAsia="ko-KR"/>
    </w:rPr>
  </w:style>
  <w:style w:type="paragraph" w:customStyle="1" w:styleId="Filename">
    <w:name w:val="Filename"/>
    <w:qFormat/>
    <w:rsid w:val="00A1758E"/>
    <w:rPr>
      <w:rFonts w:ascii="Times New Roman" w:eastAsia="ＭＳ 明朝" w:hAnsi="Times New Roman"/>
      <w:sz w:val="24"/>
      <w:szCs w:val="24"/>
      <w:lang w:val="en-GB" w:eastAsia="ko-KR"/>
    </w:rPr>
  </w:style>
  <w:style w:type="paragraph" w:customStyle="1" w:styleId="Filenameandpath">
    <w:name w:val="Filename and path"/>
    <w:qFormat/>
    <w:rsid w:val="00A1758E"/>
    <w:rPr>
      <w:rFonts w:ascii="Times New Roman" w:eastAsia="ＭＳ 明朝" w:hAnsi="Times New Roman"/>
      <w:sz w:val="24"/>
      <w:szCs w:val="24"/>
      <w:lang w:val="en-GB" w:eastAsia="ko-KR"/>
    </w:rPr>
  </w:style>
  <w:style w:type="paragraph" w:customStyle="1" w:styleId="AuthorPageDate">
    <w:name w:val="Author  Page #  Date"/>
    <w:qFormat/>
    <w:rsid w:val="00A1758E"/>
    <w:rPr>
      <w:rFonts w:ascii="Times New Roman" w:eastAsia="ＭＳ 明朝" w:hAnsi="Times New Roman"/>
      <w:sz w:val="24"/>
      <w:szCs w:val="24"/>
      <w:lang w:val="en-GB" w:eastAsia="ko-KR"/>
    </w:rPr>
  </w:style>
  <w:style w:type="paragraph" w:customStyle="1" w:styleId="ConfidentialPageDate">
    <w:name w:val="Confidential  Page #  Date"/>
    <w:qFormat/>
    <w:rsid w:val="00A1758E"/>
    <w:rPr>
      <w:rFonts w:ascii="Times New Roman" w:eastAsia="ＭＳ 明朝" w:hAnsi="Times New Roman"/>
      <w:sz w:val="24"/>
      <w:szCs w:val="24"/>
      <w:lang w:val="en-GB" w:eastAsia="ko-KR"/>
    </w:rPr>
  </w:style>
  <w:style w:type="paragraph" w:customStyle="1" w:styleId="INDENT1">
    <w:name w:val="INDENT1"/>
    <w:basedOn w:val="a1"/>
    <w:qFormat/>
    <w:rsid w:val="00A1758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A1758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A1758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A175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uiPriority w:val="22"/>
    <w:qFormat/>
    <w:rsid w:val="00A1758E"/>
    <w:rPr>
      <w:b/>
      <w:bCs/>
    </w:rPr>
  </w:style>
  <w:style w:type="paragraph" w:customStyle="1" w:styleId="enumlev2">
    <w:name w:val="enumlev2"/>
    <w:basedOn w:val="a1"/>
    <w:qFormat/>
    <w:rsid w:val="00A175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A1758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A1758E"/>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A1758E"/>
    <w:rPr>
      <w:rFonts w:ascii="Times New Roman" w:eastAsia="Batang" w:hAnsi="Times New Roman"/>
      <w:lang w:val="en-GB" w:eastAsia="en-US"/>
    </w:rPr>
  </w:style>
  <w:style w:type="table" w:customStyle="1" w:styleId="TableGrid1">
    <w:name w:val="Table Grid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1758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1758E"/>
    <w:rPr>
      <w:rFonts w:ascii="Times New Roman" w:eastAsia="SimSun" w:hAnsi="Times New Roman"/>
      <w:sz w:val="24"/>
      <w:szCs w:val="24"/>
      <w:lang w:val="en-GB" w:eastAsia="ko-KR"/>
    </w:rPr>
  </w:style>
  <w:style w:type="paragraph" w:customStyle="1" w:styleId="ATC">
    <w:name w:val="ATC"/>
    <w:basedOn w:val="a1"/>
    <w:qFormat/>
    <w:rsid w:val="00A1758E"/>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A1758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A1758E"/>
    <w:pPr>
      <w:tabs>
        <w:tab w:val="center" w:pos="4820"/>
        <w:tab w:val="right" w:pos="9640"/>
      </w:tabs>
    </w:pPr>
    <w:rPr>
      <w:rFonts w:eastAsia="SimSun"/>
      <w:lang w:eastAsia="ja-JP"/>
    </w:rPr>
  </w:style>
  <w:style w:type="paragraph" w:customStyle="1" w:styleId="Separation">
    <w:name w:val="Separation"/>
    <w:basedOn w:val="11"/>
    <w:next w:val="a1"/>
    <w:qFormat/>
    <w:rsid w:val="00A1758E"/>
    <w:pPr>
      <w:pBdr>
        <w:top w:val="none" w:sz="0" w:space="0" w:color="auto"/>
      </w:pBdr>
    </w:pPr>
    <w:rPr>
      <w:rFonts w:eastAsia="ＭＳ 明朝"/>
      <w:b/>
      <w:color w:val="0000FF"/>
      <w:szCs w:val="36"/>
      <w:lang w:eastAsia="ja-JP"/>
    </w:rPr>
  </w:style>
  <w:style w:type="paragraph" w:customStyle="1" w:styleId="TaOC">
    <w:name w:val="TaOC"/>
    <w:basedOn w:val="TAC"/>
    <w:qFormat/>
    <w:rsid w:val="00A1758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1758E"/>
    <w:rPr>
      <w:rFonts w:ascii="Arial" w:hAnsi="Arial"/>
      <w:lang w:val="en-GB" w:eastAsia="en-US" w:bidi="ar-SA"/>
    </w:rPr>
  </w:style>
  <w:style w:type="table" w:customStyle="1" w:styleId="Tabellengitternetz1">
    <w:name w:val="Tabellengitternetz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758E"/>
    <w:pPr>
      <w:tabs>
        <w:tab w:val="num" w:pos="928"/>
      </w:tabs>
      <w:ind w:left="928" w:hanging="360"/>
    </w:pPr>
    <w:rPr>
      <w:rFonts w:eastAsia="Batang"/>
    </w:rPr>
  </w:style>
  <w:style w:type="table" w:customStyle="1" w:styleId="TableGrid2">
    <w:name w:val="Table Grid2"/>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1758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1758E"/>
    <w:pPr>
      <w:keepNext w:val="0"/>
      <w:keepLines w:val="0"/>
      <w:spacing w:before="240"/>
      <w:ind w:left="0" w:firstLine="0"/>
    </w:pPr>
    <w:rPr>
      <w:rFonts w:eastAsia="ＭＳ 明朝"/>
      <w:bCs/>
    </w:rPr>
  </w:style>
  <w:style w:type="table" w:customStyle="1" w:styleId="TableGrid3">
    <w:name w:val="Table Grid3"/>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A1758E"/>
    <w:rPr>
      <w:rFonts w:ascii="Tahoma" w:eastAsia="ＭＳ 明朝" w:hAnsi="Tahoma" w:cs="Tahoma"/>
      <w:sz w:val="16"/>
      <w:szCs w:val="16"/>
    </w:rPr>
  </w:style>
  <w:style w:type="paragraph" w:customStyle="1" w:styleId="JK-text-simpledoc">
    <w:name w:val="JK - text - simple doc"/>
    <w:basedOn w:val="aff8"/>
    <w:autoRedefine/>
    <w:qFormat/>
    <w:rsid w:val="00A1758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A1758E"/>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A1758E"/>
    <w:rPr>
      <w:rFonts w:ascii="Tahoma" w:eastAsia="ＭＳ 明朝" w:hAnsi="Tahoma" w:cs="Tahoma"/>
      <w:sz w:val="16"/>
      <w:szCs w:val="16"/>
    </w:rPr>
  </w:style>
  <w:style w:type="paragraph" w:customStyle="1" w:styleId="ZchnZchn">
    <w:name w:val="Zchn Zchn"/>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758E"/>
    <w:rPr>
      <w:rFonts w:ascii="Arial" w:hAnsi="Arial"/>
      <w:b/>
      <w:noProof/>
      <w:sz w:val="18"/>
      <w:lang w:val="en-GB" w:eastAsia="en-US" w:bidi="ar-SA"/>
    </w:rPr>
  </w:style>
  <w:style w:type="paragraph" w:customStyle="1" w:styleId="2d">
    <w:name w:val="吹き出し2"/>
    <w:basedOn w:val="a1"/>
    <w:semiHidden/>
    <w:qFormat/>
    <w:rsid w:val="00A1758E"/>
    <w:rPr>
      <w:rFonts w:ascii="Tahoma" w:eastAsia="ＭＳ 明朝" w:hAnsi="Tahoma" w:cs="Tahoma"/>
      <w:sz w:val="16"/>
      <w:szCs w:val="16"/>
    </w:rPr>
  </w:style>
  <w:style w:type="paragraph" w:customStyle="1" w:styleId="Note">
    <w:name w:val="Note"/>
    <w:basedOn w:val="B10"/>
    <w:qFormat/>
    <w:rsid w:val="00A1758E"/>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A1758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175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A1758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A1758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A1758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A1758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758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1758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A1758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A1758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A1758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A1758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1758E"/>
    <w:rPr>
      <w:rFonts w:ascii="Arial" w:hAnsi="Arial"/>
      <w:sz w:val="36"/>
      <w:lang w:val="en-GB" w:eastAsia="en-US" w:bidi="ar-SA"/>
    </w:rPr>
  </w:style>
  <w:style w:type="paragraph" w:customStyle="1" w:styleId="TableTitle">
    <w:name w:val="TableTitle"/>
    <w:basedOn w:val="28"/>
    <w:next w:val="28"/>
    <w:qFormat/>
    <w:rsid w:val="00A1758E"/>
    <w:pPr>
      <w:keepNext/>
      <w:keepLines/>
      <w:spacing w:after="60"/>
      <w:ind w:left="210"/>
      <w:jc w:val="center"/>
    </w:pPr>
    <w:rPr>
      <w:b/>
      <w:i w:val="0"/>
      <w:lang w:eastAsia="en-GB"/>
    </w:rPr>
  </w:style>
  <w:style w:type="paragraph" w:customStyle="1" w:styleId="TableofFigures1">
    <w:name w:val="Table of Figures1"/>
    <w:basedOn w:val="a1"/>
    <w:next w:val="a1"/>
    <w:qFormat/>
    <w:rsid w:val="00A1758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A1758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A1758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A1758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A1758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758E"/>
    <w:rPr>
      <w:rFonts w:ascii="Arial" w:hAnsi="Arial"/>
      <w:sz w:val="28"/>
      <w:lang w:val="en-GB" w:eastAsia="en-US" w:bidi="ar-SA"/>
    </w:rPr>
  </w:style>
  <w:style w:type="paragraph" w:customStyle="1" w:styleId="Heading3Underrubrik2H3">
    <w:name w:val="Heading 3.Underrubrik2.H3"/>
    <w:basedOn w:val="Heading2Head2A2"/>
    <w:next w:val="a1"/>
    <w:qFormat/>
    <w:rsid w:val="00A1758E"/>
    <w:pPr>
      <w:spacing w:before="120"/>
      <w:outlineLvl w:val="2"/>
    </w:pPr>
    <w:rPr>
      <w:sz w:val="28"/>
    </w:rPr>
  </w:style>
  <w:style w:type="paragraph" w:customStyle="1" w:styleId="Heading2Head2A2">
    <w:name w:val="Heading 2.Head2A.2"/>
    <w:basedOn w:val="11"/>
    <w:next w:val="a1"/>
    <w:qFormat/>
    <w:rsid w:val="00A175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A1758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A1758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A1758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1758E"/>
    <w:pPr>
      <w:ind w:left="244" w:hanging="244"/>
    </w:pPr>
    <w:rPr>
      <w:rFonts w:ascii="Arial" w:eastAsia="SimSun" w:hAnsi="Arial"/>
      <w:noProof/>
      <w:color w:val="000000"/>
      <w:lang w:val="en-GB" w:eastAsia="en-US"/>
    </w:rPr>
  </w:style>
  <w:style w:type="paragraph" w:customStyle="1" w:styleId="Bullets">
    <w:name w:val="Bullets"/>
    <w:basedOn w:val="aff8"/>
    <w:qFormat/>
    <w:rsid w:val="00A1758E"/>
    <w:pPr>
      <w:widowControl w:val="0"/>
      <w:spacing w:after="120"/>
      <w:ind w:left="283" w:hanging="283"/>
    </w:pPr>
    <w:rPr>
      <w:lang w:eastAsia="de-DE"/>
    </w:rPr>
  </w:style>
  <w:style w:type="paragraph" w:customStyle="1" w:styleId="11BodyText">
    <w:name w:val="11 BodyText"/>
    <w:basedOn w:val="a1"/>
    <w:qFormat/>
    <w:rsid w:val="00A1758E"/>
    <w:pPr>
      <w:spacing w:after="220"/>
      <w:ind w:left="1298"/>
    </w:pPr>
    <w:rPr>
      <w:rFonts w:ascii="Arial" w:eastAsia="SimSun" w:hAnsi="Arial"/>
      <w:lang w:val="en-US" w:eastAsia="en-GB"/>
    </w:rPr>
  </w:style>
  <w:style w:type="numbering" w:customStyle="1" w:styleId="18">
    <w:name w:val="无列表1"/>
    <w:next w:val="a4"/>
    <w:semiHidden/>
    <w:rsid w:val="00A1758E"/>
  </w:style>
  <w:style w:type="paragraph" w:customStyle="1" w:styleId="berschrift2Head2A2">
    <w:name w:val="Überschrift 2.Head2A.2"/>
    <w:basedOn w:val="11"/>
    <w:next w:val="a1"/>
    <w:qFormat/>
    <w:rsid w:val="00A1758E"/>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758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1758E"/>
    <w:rPr>
      <w:rFonts w:eastAsia="ＭＳ 明朝"/>
      <w:kern w:val="2"/>
    </w:rPr>
  </w:style>
  <w:style w:type="character" w:customStyle="1" w:styleId="StyleTACChar">
    <w:name w:val="Style TAC + Char"/>
    <w:link w:val="StyleTAC"/>
    <w:qFormat/>
    <w:rsid w:val="00A1758E"/>
    <w:rPr>
      <w:rFonts w:ascii="Arial" w:eastAsia="ＭＳ 明朝" w:hAnsi="Arial"/>
      <w:kern w:val="2"/>
      <w:sz w:val="18"/>
      <w:lang w:val="en-GB" w:eastAsia="en-US"/>
    </w:rPr>
  </w:style>
  <w:style w:type="character" w:customStyle="1" w:styleId="CharChar29">
    <w:name w:val="Char Char29"/>
    <w:qFormat/>
    <w:rsid w:val="00A1758E"/>
    <w:rPr>
      <w:rFonts w:ascii="Arial" w:hAnsi="Arial"/>
      <w:sz w:val="36"/>
      <w:lang w:val="en-GB" w:eastAsia="en-US" w:bidi="ar-SA"/>
    </w:rPr>
  </w:style>
  <w:style w:type="character" w:customStyle="1" w:styleId="CharChar28">
    <w:name w:val="Char Char28"/>
    <w:qFormat/>
    <w:rsid w:val="00A1758E"/>
    <w:rPr>
      <w:rFonts w:ascii="Arial" w:hAnsi="Arial"/>
      <w:sz w:val="32"/>
      <w:lang w:val="en-GB"/>
    </w:rPr>
  </w:style>
  <w:style w:type="paragraph" w:customStyle="1" w:styleId="berschrift3h3H3Underrubrik2">
    <w:name w:val="Überschrift 3.h3.H3.Underrubrik2"/>
    <w:basedOn w:val="2"/>
    <w:next w:val="a1"/>
    <w:qFormat/>
    <w:rsid w:val="00A1758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75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758E"/>
    <w:rPr>
      <w:rFonts w:ascii="Arial" w:hAnsi="Arial"/>
      <w:sz w:val="22"/>
      <w:lang w:val="en-GB" w:eastAsia="en-GB" w:bidi="ar-SA"/>
    </w:rPr>
  </w:style>
  <w:style w:type="character" w:customStyle="1" w:styleId="70">
    <w:name w:val="見出し 7 (文字)"/>
    <w:link w:val="7"/>
    <w:qFormat/>
    <w:rsid w:val="00A1758E"/>
    <w:rPr>
      <w:rFonts w:ascii="Arial" w:hAnsi="Arial"/>
      <w:lang w:val="en-GB" w:eastAsia="en-US"/>
    </w:rPr>
  </w:style>
  <w:style w:type="character" w:customStyle="1" w:styleId="80">
    <w:name w:val="見出し 8 (文字)"/>
    <w:link w:val="8"/>
    <w:qFormat/>
    <w:rsid w:val="00A1758E"/>
    <w:rPr>
      <w:rFonts w:ascii="Arial" w:hAnsi="Arial"/>
      <w:sz w:val="36"/>
      <w:lang w:val="en-GB" w:eastAsia="en-US"/>
    </w:rPr>
  </w:style>
  <w:style w:type="character" w:customStyle="1" w:styleId="90">
    <w:name w:val="見出し 9 (文字)"/>
    <w:link w:val="9"/>
    <w:qFormat/>
    <w:rsid w:val="00A1758E"/>
    <w:rPr>
      <w:rFonts w:ascii="Arial" w:hAnsi="Arial"/>
      <w:sz w:val="36"/>
      <w:lang w:val="en-GB" w:eastAsia="en-US"/>
    </w:rPr>
  </w:style>
  <w:style w:type="character" w:customStyle="1" w:styleId="af0">
    <w:name w:val="フッター (文字)"/>
    <w:aliases w:val="footer odd (文字),footer (文字),fo (文字),pie de página (文字)"/>
    <w:link w:val="af"/>
    <w:qFormat/>
    <w:rsid w:val="00A1758E"/>
    <w:rPr>
      <w:rFonts w:ascii="Arial" w:hAnsi="Arial"/>
      <w:b/>
      <w:i/>
      <w:noProof/>
      <w:sz w:val="18"/>
      <w:lang w:val="en-GB" w:eastAsia="en-US"/>
    </w:rPr>
  </w:style>
  <w:style w:type="paragraph" w:customStyle="1" w:styleId="55">
    <w:name w:val="吹き出し5"/>
    <w:basedOn w:val="a1"/>
    <w:semiHidden/>
    <w:qFormat/>
    <w:rsid w:val="00A1758E"/>
    <w:rPr>
      <w:rFonts w:ascii="Tahoma" w:eastAsia="ＭＳ 明朝" w:hAnsi="Tahoma" w:cs="Tahoma"/>
      <w:sz w:val="16"/>
      <w:szCs w:val="16"/>
    </w:rPr>
  </w:style>
  <w:style w:type="character" w:customStyle="1" w:styleId="B1Zchn">
    <w:name w:val="B1 Zchn"/>
    <w:qFormat/>
    <w:rsid w:val="00A1758E"/>
    <w:rPr>
      <w:rFonts w:ascii="Times New Roman" w:hAnsi="Times New Roman"/>
      <w:lang w:val="en-GB"/>
    </w:rPr>
  </w:style>
  <w:style w:type="paragraph" w:customStyle="1" w:styleId="Reference">
    <w:name w:val="Reference"/>
    <w:basedOn w:val="a1"/>
    <w:qFormat/>
    <w:rsid w:val="00A1758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758E"/>
    <w:rPr>
      <w:rFonts w:ascii="Times New Roman" w:eastAsia="Times New Roman" w:hAnsi="Times New Roman"/>
      <w:lang w:val="en-GB" w:eastAsia="ja-JP"/>
    </w:rPr>
  </w:style>
  <w:style w:type="paragraph" w:customStyle="1" w:styleId="CharCharCharCharChar2">
    <w:name w:val="Char Char Char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758E"/>
    <w:rPr>
      <w:lang w:val="en-GB" w:eastAsia="ja-JP" w:bidi="ar-SA"/>
    </w:rPr>
  </w:style>
  <w:style w:type="character" w:customStyle="1" w:styleId="CharChar42">
    <w:name w:val="Char Char42"/>
    <w:qFormat/>
    <w:rsid w:val="00A1758E"/>
    <w:rPr>
      <w:rFonts w:ascii="Courier New" w:hAnsi="Courier New" w:cs="Courier New" w:hint="default"/>
      <w:lang w:val="nb-NO" w:eastAsia="ja-JP" w:bidi="ar-SA"/>
    </w:rPr>
  </w:style>
  <w:style w:type="character" w:customStyle="1" w:styleId="CharChar72">
    <w:name w:val="Char Char72"/>
    <w:semiHidden/>
    <w:qFormat/>
    <w:rsid w:val="00A1758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1758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1758E"/>
    <w:rPr>
      <w:rFonts w:ascii="Times New Roman" w:hAnsi="Times New Roman" w:cs="Times New Roman" w:hint="default"/>
      <w:lang w:val="en-GB" w:eastAsia="en-US"/>
    </w:rPr>
  </w:style>
  <w:style w:type="character" w:customStyle="1" w:styleId="CharChar92">
    <w:name w:val="Char Char92"/>
    <w:semiHidden/>
    <w:qFormat/>
    <w:rsid w:val="00A1758E"/>
    <w:rPr>
      <w:rFonts w:ascii="Tahoma" w:hAnsi="Tahoma" w:cs="Tahoma" w:hint="default"/>
      <w:sz w:val="16"/>
      <w:szCs w:val="16"/>
      <w:lang w:val="en-GB" w:eastAsia="en-US"/>
    </w:rPr>
  </w:style>
  <w:style w:type="character" w:customStyle="1" w:styleId="CharChar82">
    <w:name w:val="Char Char82"/>
    <w:semiHidden/>
    <w:qFormat/>
    <w:rsid w:val="00A1758E"/>
    <w:rPr>
      <w:rFonts w:ascii="Times New Roman" w:hAnsi="Times New Roman" w:cs="Times New Roman" w:hint="default"/>
      <w:b/>
      <w:bCs/>
      <w:lang w:val="en-GB" w:eastAsia="en-US"/>
    </w:rPr>
  </w:style>
  <w:style w:type="character" w:customStyle="1" w:styleId="CharChar292">
    <w:name w:val="Char Char292"/>
    <w:qFormat/>
    <w:rsid w:val="00A1758E"/>
    <w:rPr>
      <w:rFonts w:ascii="Arial" w:hAnsi="Arial" w:cs="Arial" w:hint="default"/>
      <w:sz w:val="36"/>
      <w:lang w:val="en-GB" w:eastAsia="en-US" w:bidi="ar-SA"/>
    </w:rPr>
  </w:style>
  <w:style w:type="character" w:customStyle="1" w:styleId="CharChar282">
    <w:name w:val="Char Char282"/>
    <w:qFormat/>
    <w:rsid w:val="00A1758E"/>
    <w:rPr>
      <w:rFonts w:ascii="Arial" w:hAnsi="Arial" w:cs="Arial" w:hint="default"/>
      <w:sz w:val="32"/>
      <w:lang w:val="en-GB"/>
    </w:rPr>
  </w:style>
  <w:style w:type="character" w:customStyle="1" w:styleId="GuidanceChar">
    <w:name w:val="Guidance Char"/>
    <w:link w:val="Guidance"/>
    <w:qFormat/>
    <w:rsid w:val="00A1758E"/>
    <w:rPr>
      <w:rFonts w:ascii="Times New Roman" w:eastAsia="Times New Roman" w:hAnsi="Times New Roman"/>
      <w:i/>
      <w:color w:val="0000FF"/>
      <w:lang w:val="en-GB" w:eastAsia="en-US"/>
    </w:rPr>
  </w:style>
  <w:style w:type="character" w:customStyle="1" w:styleId="msoins00">
    <w:name w:val="msoins0"/>
    <w:qFormat/>
    <w:rsid w:val="00A1758E"/>
  </w:style>
  <w:style w:type="character" w:customStyle="1" w:styleId="B3Char">
    <w:name w:val="B3 Char"/>
    <w:link w:val="B30"/>
    <w:qFormat/>
    <w:rsid w:val="00A1758E"/>
    <w:rPr>
      <w:rFonts w:ascii="Times New Roman" w:hAnsi="Times New Roman"/>
      <w:lang w:val="en-GB" w:eastAsia="en-US"/>
    </w:rPr>
  </w:style>
  <w:style w:type="paragraph" w:customStyle="1" w:styleId="CharChar24">
    <w:name w:val="Char Char24"/>
    <w:basedOn w:val="a1"/>
    <w:semiHidden/>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758E"/>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A1758E"/>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A1758E"/>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A1758E"/>
    <w:rPr>
      <w:rFonts w:ascii="Times New Roman" w:eastAsia="游明朝" w:hAnsi="Times New Roman"/>
      <w:lang w:val="en-GB" w:eastAsia="en-US"/>
    </w:rPr>
  </w:style>
  <w:style w:type="paragraph" w:customStyle="1" w:styleId="MotorolaResponse1">
    <w:name w:val="Motorola Response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175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758E"/>
    <w:rPr>
      <w:rFonts w:ascii="Times New Roman" w:eastAsia="Batang" w:hAnsi="Times New Roman"/>
      <w:sz w:val="24"/>
      <w:lang w:eastAsia="en-US"/>
    </w:rPr>
  </w:style>
  <w:style w:type="paragraph" w:customStyle="1" w:styleId="FBCharCharCharChar1">
    <w:name w:val="FB Char Char Char Char1"/>
    <w:next w:val="a1"/>
    <w:semiHidden/>
    <w:qFormat/>
    <w:rsid w:val="00A175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75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758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1758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758E"/>
    <w:rPr>
      <w:rFonts w:ascii="Arial" w:eastAsia="Arial" w:hAnsi="Arial"/>
      <w:sz w:val="28"/>
      <w:lang w:val="en-GB" w:eastAsia="en-US"/>
    </w:rPr>
  </w:style>
  <w:style w:type="paragraph" w:customStyle="1" w:styleId="a">
    <w:name w:val="表格题注"/>
    <w:next w:val="a1"/>
    <w:qFormat/>
    <w:rsid w:val="00A1758E"/>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A1758E"/>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A1758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758E"/>
    <w:rPr>
      <w:vanish w:val="0"/>
      <w:color w:val="FF0000"/>
      <w:lang w:eastAsia="en-US"/>
    </w:rPr>
  </w:style>
  <w:style w:type="character" w:customStyle="1" w:styleId="ZchnZchn52">
    <w:name w:val="Zchn Zchn52"/>
    <w:qFormat/>
    <w:rsid w:val="00A1758E"/>
    <w:rPr>
      <w:rFonts w:ascii="Courier New" w:eastAsia="Batang" w:hAnsi="Courier New"/>
      <w:lang w:val="nb-NO" w:eastAsia="en-US" w:bidi="ar-SA"/>
    </w:rPr>
  </w:style>
  <w:style w:type="character" w:customStyle="1" w:styleId="ad">
    <w:name w:val="一覧 (文字)"/>
    <w:link w:val="ac"/>
    <w:qFormat/>
    <w:rsid w:val="00A1758E"/>
    <w:rPr>
      <w:rFonts w:ascii="Times New Roman" w:hAnsi="Times New Roman"/>
      <w:lang w:val="en-GB" w:eastAsia="en-US"/>
    </w:rPr>
  </w:style>
  <w:style w:type="character" w:customStyle="1" w:styleId="27">
    <w:name w:val="一覧 2 (文字)"/>
    <w:link w:val="26"/>
    <w:qFormat/>
    <w:rsid w:val="00A1758E"/>
    <w:rPr>
      <w:rFonts w:ascii="Times New Roman" w:hAnsi="Times New Roman"/>
      <w:lang w:val="en-GB" w:eastAsia="en-US"/>
    </w:rPr>
  </w:style>
  <w:style w:type="character" w:customStyle="1" w:styleId="34">
    <w:name w:val="箇条書き 3 (文字)"/>
    <w:link w:val="33"/>
    <w:qFormat/>
    <w:rsid w:val="00A1758E"/>
    <w:rPr>
      <w:rFonts w:ascii="Times New Roman" w:hAnsi="Times New Roman"/>
      <w:lang w:val="en-GB" w:eastAsia="en-US"/>
    </w:rPr>
  </w:style>
  <w:style w:type="character" w:customStyle="1" w:styleId="25">
    <w:name w:val="箇条書き 2 (文字)"/>
    <w:link w:val="24"/>
    <w:qFormat/>
    <w:rsid w:val="00A1758E"/>
    <w:rPr>
      <w:rFonts w:ascii="Times New Roman" w:hAnsi="Times New Roman"/>
      <w:lang w:val="en-GB" w:eastAsia="en-US"/>
    </w:rPr>
  </w:style>
  <w:style w:type="character" w:customStyle="1" w:styleId="ae">
    <w:name w:val="箇条書き (文字)"/>
    <w:link w:val="ab"/>
    <w:qFormat/>
    <w:rsid w:val="00A1758E"/>
    <w:rPr>
      <w:rFonts w:ascii="Times New Roman" w:hAnsi="Times New Roman"/>
      <w:lang w:val="en-GB" w:eastAsia="en-US"/>
    </w:rPr>
  </w:style>
  <w:style w:type="character" w:customStyle="1" w:styleId="1Char0">
    <w:name w:val="样式1 Char"/>
    <w:link w:val="10"/>
    <w:qFormat/>
    <w:rsid w:val="00A1758E"/>
    <w:rPr>
      <w:rFonts w:ascii="Arial" w:hAnsi="Arial"/>
      <w:sz w:val="18"/>
      <w:lang w:val="en-GB" w:eastAsia="ja-JP"/>
    </w:rPr>
  </w:style>
  <w:style w:type="character" w:customStyle="1" w:styleId="superscript">
    <w:name w:val="superscript"/>
    <w:qFormat/>
    <w:rsid w:val="00A1758E"/>
    <w:rPr>
      <w:rFonts w:ascii="Bookman" w:hAnsi="Bookman"/>
      <w:position w:val="6"/>
      <w:sz w:val="18"/>
    </w:rPr>
  </w:style>
  <w:style w:type="character" w:customStyle="1" w:styleId="NOChar1">
    <w:name w:val="NO Char1"/>
    <w:qFormat/>
    <w:rsid w:val="00A1758E"/>
    <w:rPr>
      <w:rFonts w:eastAsia="ＭＳ 明朝"/>
      <w:lang w:val="en-GB" w:eastAsia="en-US" w:bidi="ar-SA"/>
    </w:rPr>
  </w:style>
  <w:style w:type="paragraph" w:customStyle="1" w:styleId="textintend1">
    <w:name w:val="text intend 1"/>
    <w:basedOn w:val="text"/>
    <w:qFormat/>
    <w:rsid w:val="00A1758E"/>
    <w:pPr>
      <w:widowControl/>
      <w:tabs>
        <w:tab w:val="left" w:pos="992"/>
      </w:tabs>
      <w:spacing w:after="120"/>
      <w:ind w:left="992" w:hanging="425"/>
    </w:pPr>
    <w:rPr>
      <w:rFonts w:eastAsia="ＭＳ 明朝"/>
      <w:lang w:val="en-US"/>
    </w:rPr>
  </w:style>
  <w:style w:type="paragraph" w:customStyle="1" w:styleId="TabList">
    <w:name w:val="TabList"/>
    <w:basedOn w:val="a1"/>
    <w:qFormat/>
    <w:rsid w:val="00A1758E"/>
    <w:pPr>
      <w:tabs>
        <w:tab w:val="left" w:pos="1134"/>
      </w:tabs>
      <w:spacing w:after="0"/>
    </w:pPr>
    <w:rPr>
      <w:rFonts w:eastAsia="ＭＳ 明朝"/>
    </w:rPr>
  </w:style>
  <w:style w:type="character" w:customStyle="1" w:styleId="BodyText2Char1">
    <w:name w:val="Body Text 2 Char1"/>
    <w:qFormat/>
    <w:rsid w:val="00A1758E"/>
    <w:rPr>
      <w:lang w:val="en-GB"/>
    </w:rPr>
  </w:style>
  <w:style w:type="character" w:customStyle="1" w:styleId="EndnoteTextChar1">
    <w:name w:val="Endnote Text Char1"/>
    <w:qFormat/>
    <w:rsid w:val="00A1758E"/>
    <w:rPr>
      <w:lang w:val="en-GB"/>
    </w:rPr>
  </w:style>
  <w:style w:type="character" w:customStyle="1" w:styleId="TitleChar1">
    <w:name w:val="Title Char1"/>
    <w:qFormat/>
    <w:rsid w:val="00A1758E"/>
    <w:rPr>
      <w:rFonts w:ascii="Cambria" w:eastAsia="Times New Roman" w:hAnsi="Cambria" w:cs="Times New Roman"/>
      <w:b/>
      <w:bCs/>
      <w:kern w:val="28"/>
      <w:sz w:val="32"/>
      <w:szCs w:val="32"/>
      <w:lang w:val="en-GB"/>
    </w:rPr>
  </w:style>
  <w:style w:type="paragraph" w:customStyle="1" w:styleId="textintend2">
    <w:name w:val="text intend 2"/>
    <w:basedOn w:val="text"/>
    <w:qFormat/>
    <w:rsid w:val="00A1758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758E"/>
    <w:rPr>
      <w:lang w:val="en-GB"/>
    </w:rPr>
  </w:style>
  <w:style w:type="character" w:customStyle="1" w:styleId="BodyTextIndentChar1">
    <w:name w:val="Body Text Indent Char1"/>
    <w:qFormat/>
    <w:rsid w:val="00A1758E"/>
    <w:rPr>
      <w:lang w:val="en-GB"/>
    </w:rPr>
  </w:style>
  <w:style w:type="character" w:customStyle="1" w:styleId="BodyText3Char1">
    <w:name w:val="Body Text 3 Char1"/>
    <w:qFormat/>
    <w:rsid w:val="00A1758E"/>
    <w:rPr>
      <w:sz w:val="16"/>
      <w:szCs w:val="16"/>
      <w:lang w:val="en-GB"/>
    </w:rPr>
  </w:style>
  <w:style w:type="paragraph" w:customStyle="1" w:styleId="text">
    <w:name w:val="text"/>
    <w:basedOn w:val="a1"/>
    <w:qFormat/>
    <w:rsid w:val="00A1758E"/>
    <w:pPr>
      <w:widowControl w:val="0"/>
      <w:spacing w:after="240"/>
      <w:jc w:val="both"/>
    </w:pPr>
    <w:rPr>
      <w:rFonts w:eastAsia="SimSun"/>
      <w:sz w:val="24"/>
      <w:lang w:val="en-AU"/>
    </w:rPr>
  </w:style>
  <w:style w:type="paragraph" w:customStyle="1" w:styleId="berschrift1H1">
    <w:name w:val="Überschrift 1.H1"/>
    <w:basedOn w:val="a1"/>
    <w:next w:val="a1"/>
    <w:qFormat/>
    <w:rsid w:val="00A175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758E"/>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A1758E"/>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A1758E"/>
    <w:pPr>
      <w:spacing w:after="240"/>
      <w:jc w:val="both"/>
    </w:pPr>
    <w:rPr>
      <w:rFonts w:ascii="Helvetica" w:eastAsia="SimSun" w:hAnsi="Helvetica"/>
    </w:rPr>
  </w:style>
  <w:style w:type="paragraph" w:customStyle="1" w:styleId="List1">
    <w:name w:val="List1"/>
    <w:basedOn w:val="a1"/>
    <w:qFormat/>
    <w:rsid w:val="00A1758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758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1758E"/>
    <w:pPr>
      <w:spacing w:before="120" w:after="0"/>
      <w:jc w:val="both"/>
    </w:pPr>
    <w:rPr>
      <w:rFonts w:eastAsia="SimSun"/>
      <w:lang w:val="en-US"/>
    </w:rPr>
  </w:style>
  <w:style w:type="paragraph" w:customStyle="1" w:styleId="centered">
    <w:name w:val="centered"/>
    <w:basedOn w:val="a1"/>
    <w:qFormat/>
    <w:rsid w:val="00A1758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A1758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A175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758E"/>
    <w:rPr>
      <w:rFonts w:ascii="Times New Roman" w:eastAsia="Batang" w:hAnsi="Times New Roman"/>
      <w:lang w:val="en-GB" w:eastAsia="en-US"/>
    </w:rPr>
  </w:style>
  <w:style w:type="paragraph" w:customStyle="1" w:styleId="TOC911">
    <w:name w:val="TOC 911"/>
    <w:basedOn w:val="81"/>
    <w:qFormat/>
    <w:rsid w:val="00A1758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A175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A1758E"/>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A1758E"/>
  </w:style>
  <w:style w:type="paragraph" w:customStyle="1" w:styleId="810">
    <w:name w:val="表 (赤)  81"/>
    <w:basedOn w:val="a1"/>
    <w:uiPriority w:val="34"/>
    <w:qFormat/>
    <w:rsid w:val="00A175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A1758E"/>
    <w:pPr>
      <w:spacing w:before="100" w:beforeAutospacing="1" w:after="100" w:afterAutospacing="1"/>
    </w:pPr>
    <w:rPr>
      <w:rFonts w:eastAsia="SimSun"/>
      <w:sz w:val="24"/>
      <w:szCs w:val="24"/>
      <w:lang w:val="en-US" w:eastAsia="zh-CN"/>
    </w:rPr>
  </w:style>
  <w:style w:type="table" w:styleId="2e">
    <w:name w:val="Table Classic 2"/>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758E"/>
    <w:rPr>
      <w:rFonts w:ascii="Times New Roman" w:eastAsia="SimSun" w:hAnsi="Times New Roman"/>
      <w:lang w:val="en-GB" w:eastAsia="en-US"/>
    </w:rPr>
  </w:style>
  <w:style w:type="character" w:styleId="afff8">
    <w:name w:val="Placeholder Text"/>
    <w:uiPriority w:val="99"/>
    <w:unhideWhenUsed/>
    <w:qFormat/>
    <w:rsid w:val="00A1758E"/>
    <w:rPr>
      <w:color w:val="808080"/>
    </w:rPr>
  </w:style>
  <w:style w:type="paragraph" w:customStyle="1" w:styleId="LGTdoc">
    <w:name w:val="LGTdoc_본문"/>
    <w:basedOn w:val="a1"/>
    <w:qFormat/>
    <w:rsid w:val="00A1758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758E"/>
    <w:pPr>
      <w:spacing w:after="240"/>
      <w:jc w:val="both"/>
    </w:pPr>
    <w:rPr>
      <w:rFonts w:ascii="Arial" w:eastAsia="SimSun" w:hAnsi="Arial"/>
      <w:szCs w:val="24"/>
    </w:rPr>
  </w:style>
  <w:style w:type="paragraph" w:customStyle="1" w:styleId="ECCFootnote">
    <w:name w:val="ECC Footnote"/>
    <w:basedOn w:val="a1"/>
    <w:autoRedefine/>
    <w:uiPriority w:val="99"/>
    <w:qFormat/>
    <w:rsid w:val="00A175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758E"/>
    <w:rPr>
      <w:rFonts w:ascii="Arial" w:eastAsia="SimSun" w:hAnsi="Arial"/>
      <w:szCs w:val="24"/>
      <w:lang w:val="en-GB" w:eastAsia="en-US"/>
    </w:rPr>
  </w:style>
  <w:style w:type="paragraph" w:customStyle="1" w:styleId="Text1">
    <w:name w:val="Text 1"/>
    <w:basedOn w:val="a1"/>
    <w:qFormat/>
    <w:rsid w:val="00A1758E"/>
    <w:pPr>
      <w:spacing w:after="240"/>
      <w:ind w:left="482"/>
      <w:jc w:val="both"/>
    </w:pPr>
    <w:rPr>
      <w:rFonts w:eastAsia="SimSun"/>
      <w:sz w:val="24"/>
      <w:lang w:eastAsia="fr-BE"/>
    </w:rPr>
  </w:style>
  <w:style w:type="paragraph" w:customStyle="1" w:styleId="NumPar4">
    <w:name w:val="NumPar 4"/>
    <w:basedOn w:val="40"/>
    <w:next w:val="a1"/>
    <w:uiPriority w:val="99"/>
    <w:qFormat/>
    <w:rsid w:val="00A1758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1758E"/>
  </w:style>
  <w:style w:type="paragraph" w:customStyle="1" w:styleId="cita">
    <w:name w:val="cita"/>
    <w:basedOn w:val="a1"/>
    <w:qFormat/>
    <w:rsid w:val="00A175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A1758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A1758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A175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A1758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qFormat/>
    <w:rsid w:val="00A175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A1758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758E"/>
    <w:rPr>
      <w:vanish w:val="0"/>
      <w:webHidden w:val="0"/>
      <w:color w:val="000000"/>
      <w:specVanish w:val="0"/>
    </w:rPr>
  </w:style>
  <w:style w:type="paragraph" w:customStyle="1" w:styleId="Equation">
    <w:name w:val="Equation"/>
    <w:basedOn w:val="a1"/>
    <w:next w:val="a1"/>
    <w:link w:val="EquationChar"/>
    <w:qFormat/>
    <w:rsid w:val="00A1758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758E"/>
    <w:rPr>
      <w:rFonts w:ascii="Times New Roman" w:eastAsia="SimSun" w:hAnsi="Times New Roman"/>
      <w:sz w:val="22"/>
      <w:szCs w:val="22"/>
      <w:lang w:val="en-GB" w:eastAsia="en-US"/>
    </w:rPr>
  </w:style>
  <w:style w:type="character" w:customStyle="1" w:styleId="apple-converted-space">
    <w:name w:val="apple-converted-space"/>
    <w:qFormat/>
    <w:rsid w:val="00A1758E"/>
  </w:style>
  <w:style w:type="character" w:customStyle="1" w:styleId="shorttext">
    <w:name w:val="short_text"/>
    <w:qFormat/>
    <w:rsid w:val="00A1758E"/>
  </w:style>
  <w:style w:type="character" w:styleId="afff9">
    <w:name w:val="Subtle Reference"/>
    <w:uiPriority w:val="31"/>
    <w:qFormat/>
    <w:rsid w:val="00A1758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758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758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758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758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758E"/>
    <w:rPr>
      <w:rFonts w:ascii="游ゴシック Light" w:eastAsia="游ゴシック Light" w:hAnsi="游ゴシック Light" w:cs="Times New Roman"/>
      <w:lang w:val="en-GB" w:eastAsia="en-US"/>
    </w:rPr>
  </w:style>
  <w:style w:type="paragraph" w:customStyle="1" w:styleId="msonormal0">
    <w:name w:val="msonormal"/>
    <w:basedOn w:val="a1"/>
    <w:qFormat/>
    <w:rsid w:val="00A1758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758E"/>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758E"/>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758E"/>
    <w:rPr>
      <w:rFonts w:ascii="Times New Roman" w:eastAsia="游明朝" w:hAnsi="Times New Roman"/>
      <w:lang w:val="en-GB" w:eastAsia="en-US"/>
    </w:rPr>
  </w:style>
  <w:style w:type="paragraph" w:customStyle="1" w:styleId="47">
    <w:name w:val="吹き出し4"/>
    <w:basedOn w:val="a1"/>
    <w:semiHidden/>
    <w:qFormat/>
    <w:rsid w:val="00A1758E"/>
    <w:rPr>
      <w:rFonts w:ascii="Tahoma" w:eastAsia="ＭＳ 明朝" w:hAnsi="Tahoma" w:cs="Tahoma"/>
      <w:sz w:val="16"/>
      <w:szCs w:val="16"/>
    </w:rPr>
  </w:style>
  <w:style w:type="paragraph" w:customStyle="1" w:styleId="tac0">
    <w:name w:val="tac"/>
    <w:basedOn w:val="a1"/>
    <w:uiPriority w:val="99"/>
    <w:qFormat/>
    <w:rsid w:val="00A1758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1758E"/>
  </w:style>
  <w:style w:type="character" w:customStyle="1" w:styleId="UnresolvedMention11">
    <w:name w:val="Unresolved Mention11"/>
    <w:uiPriority w:val="99"/>
    <w:semiHidden/>
    <w:unhideWhenUsed/>
    <w:qFormat/>
    <w:rsid w:val="00A1758E"/>
    <w:rPr>
      <w:color w:val="808080"/>
      <w:shd w:val="clear" w:color="auto" w:fill="E6E6E6"/>
    </w:rPr>
  </w:style>
  <w:style w:type="table" w:customStyle="1" w:styleId="TableGrid4">
    <w:name w:val="Table Grid4"/>
    <w:basedOn w:val="a3"/>
    <w:next w:val="aff2"/>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758E"/>
  </w:style>
  <w:style w:type="table" w:customStyle="1" w:styleId="311">
    <w:name w:val="网格型3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758E"/>
  </w:style>
  <w:style w:type="table" w:customStyle="1" w:styleId="TableClassic21">
    <w:name w:val="Table Classic 21"/>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a">
    <w:name w:val="Unresolved Mention"/>
    <w:uiPriority w:val="99"/>
    <w:unhideWhenUsed/>
    <w:rsid w:val="00A1758E"/>
    <w:rPr>
      <w:color w:val="808080"/>
      <w:shd w:val="clear" w:color="auto" w:fill="E6E6E6"/>
    </w:rPr>
  </w:style>
  <w:style w:type="paragraph" w:styleId="afffb">
    <w:name w:val="TOC Heading"/>
    <w:basedOn w:val="11"/>
    <w:next w:val="a1"/>
    <w:uiPriority w:val="39"/>
    <w:unhideWhenUsed/>
    <w:qFormat/>
    <w:rsid w:val="00A175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758E"/>
    <w:rPr>
      <w:lang w:val="en-GB" w:eastAsia="ja-JP" w:bidi="ar-SA"/>
    </w:rPr>
  </w:style>
  <w:style w:type="paragraph" w:customStyle="1" w:styleId="1Char1">
    <w:name w:val="(文字) (文字)1 Char (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758E"/>
    <w:rPr>
      <w:rFonts w:ascii="Courier New" w:hAnsi="Courier New"/>
      <w:lang w:val="nb-NO" w:eastAsia="ja-JP" w:bidi="ar-SA"/>
    </w:rPr>
  </w:style>
  <w:style w:type="paragraph" w:customStyle="1" w:styleId="CharCharCharCharCharChar1">
    <w:name w:val="Char Char Char Char Char Char1"/>
    <w:semiHidden/>
    <w:qFormat/>
    <w:rsid w:val="00A175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758E"/>
    <w:rPr>
      <w:rFonts w:ascii="Tahoma" w:hAnsi="Tahoma" w:cs="Tahoma"/>
      <w:shd w:val="clear" w:color="auto" w:fill="000080"/>
      <w:lang w:val="en-GB" w:eastAsia="en-US"/>
    </w:rPr>
  </w:style>
  <w:style w:type="character" w:customStyle="1" w:styleId="ZchnZchn51">
    <w:name w:val="Zchn Zchn51"/>
    <w:qFormat/>
    <w:rsid w:val="00A1758E"/>
    <w:rPr>
      <w:rFonts w:ascii="Courier New" w:eastAsia="Batang" w:hAnsi="Courier New"/>
      <w:lang w:val="nb-NO" w:eastAsia="en-US" w:bidi="ar-SA"/>
    </w:rPr>
  </w:style>
  <w:style w:type="character" w:customStyle="1" w:styleId="CharChar101">
    <w:name w:val="Char Char101"/>
    <w:semiHidden/>
    <w:qFormat/>
    <w:rsid w:val="00A1758E"/>
    <w:rPr>
      <w:rFonts w:ascii="Times New Roman" w:hAnsi="Times New Roman"/>
      <w:lang w:val="en-GB" w:eastAsia="en-US"/>
    </w:rPr>
  </w:style>
  <w:style w:type="character" w:customStyle="1" w:styleId="CharChar91">
    <w:name w:val="Char Char91"/>
    <w:semiHidden/>
    <w:qFormat/>
    <w:rsid w:val="00A1758E"/>
    <w:rPr>
      <w:rFonts w:ascii="Tahoma" w:hAnsi="Tahoma" w:cs="Tahoma"/>
      <w:sz w:val="16"/>
      <w:szCs w:val="16"/>
      <w:lang w:val="en-GB" w:eastAsia="en-US"/>
    </w:rPr>
  </w:style>
  <w:style w:type="character" w:customStyle="1" w:styleId="CharChar81">
    <w:name w:val="Char Char81"/>
    <w:semiHidden/>
    <w:qFormat/>
    <w:rsid w:val="00A1758E"/>
    <w:rPr>
      <w:rFonts w:ascii="Times New Roman" w:hAnsi="Times New Roman"/>
      <w:b/>
      <w:bCs/>
      <w:lang w:val="en-GB" w:eastAsia="en-US"/>
    </w:rPr>
  </w:style>
  <w:style w:type="paragraph" w:customStyle="1" w:styleId="2f">
    <w:name w:val="修订2"/>
    <w:hidden/>
    <w:semiHidden/>
    <w:qFormat/>
    <w:rsid w:val="00A1758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1758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A1758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A1758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1758E"/>
    <w:rPr>
      <w:rFonts w:ascii="Arial" w:hAnsi="Arial"/>
      <w:sz w:val="36"/>
      <w:lang w:val="en-GB" w:eastAsia="en-US" w:bidi="ar-SA"/>
    </w:rPr>
  </w:style>
  <w:style w:type="character" w:customStyle="1" w:styleId="CharChar281">
    <w:name w:val="Char Char281"/>
    <w:qFormat/>
    <w:rsid w:val="00A1758E"/>
    <w:rPr>
      <w:rFonts w:ascii="Arial" w:hAnsi="Arial"/>
      <w:sz w:val="32"/>
      <w:lang w:val="en-GB"/>
    </w:rPr>
  </w:style>
  <w:style w:type="paragraph" w:customStyle="1" w:styleId="CharChar241">
    <w:name w:val="Char Char241"/>
    <w:basedOn w:val="a1"/>
    <w:semiHidden/>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1758E"/>
  </w:style>
  <w:style w:type="numbering" w:customStyle="1" w:styleId="NoList3">
    <w:name w:val="No List3"/>
    <w:next w:val="a4"/>
    <w:uiPriority w:val="99"/>
    <w:semiHidden/>
    <w:unhideWhenUsed/>
    <w:rsid w:val="00A1758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1758E"/>
    <w:rPr>
      <w:rFonts w:ascii="Arial" w:hAnsi="Arial"/>
      <w:sz w:val="32"/>
      <w:lang w:val="en-GB" w:eastAsia="en-US" w:bidi="ar-SA"/>
    </w:rPr>
  </w:style>
  <w:style w:type="numbering" w:customStyle="1" w:styleId="NoList11">
    <w:name w:val="No List11"/>
    <w:next w:val="a4"/>
    <w:uiPriority w:val="99"/>
    <w:semiHidden/>
    <w:unhideWhenUsed/>
    <w:rsid w:val="00A1758E"/>
  </w:style>
  <w:style w:type="numbering" w:customStyle="1" w:styleId="NoList4">
    <w:name w:val="No List4"/>
    <w:next w:val="a4"/>
    <w:uiPriority w:val="99"/>
    <w:semiHidden/>
    <w:unhideWhenUsed/>
    <w:rsid w:val="00A1758E"/>
  </w:style>
  <w:style w:type="numbering" w:customStyle="1" w:styleId="NoList5">
    <w:name w:val="No List5"/>
    <w:next w:val="a4"/>
    <w:uiPriority w:val="99"/>
    <w:semiHidden/>
    <w:unhideWhenUsed/>
    <w:rsid w:val="00A1758E"/>
  </w:style>
  <w:style w:type="numbering" w:customStyle="1" w:styleId="NoList111">
    <w:name w:val="No List111"/>
    <w:next w:val="a4"/>
    <w:uiPriority w:val="99"/>
    <w:semiHidden/>
    <w:unhideWhenUsed/>
    <w:rsid w:val="00A1758E"/>
  </w:style>
  <w:style w:type="numbering" w:customStyle="1" w:styleId="NoList21">
    <w:name w:val="No List21"/>
    <w:next w:val="a4"/>
    <w:uiPriority w:val="99"/>
    <w:semiHidden/>
    <w:unhideWhenUsed/>
    <w:rsid w:val="00A1758E"/>
  </w:style>
  <w:style w:type="numbering" w:customStyle="1" w:styleId="NoList31">
    <w:name w:val="No List31"/>
    <w:next w:val="a4"/>
    <w:uiPriority w:val="99"/>
    <w:semiHidden/>
    <w:unhideWhenUsed/>
    <w:rsid w:val="00A1758E"/>
  </w:style>
  <w:style w:type="numbering" w:customStyle="1" w:styleId="NoList41">
    <w:name w:val="No List41"/>
    <w:next w:val="a4"/>
    <w:uiPriority w:val="99"/>
    <w:semiHidden/>
    <w:unhideWhenUsed/>
    <w:rsid w:val="00A1758E"/>
  </w:style>
  <w:style w:type="numbering" w:customStyle="1" w:styleId="NoList6">
    <w:name w:val="No List6"/>
    <w:next w:val="a4"/>
    <w:uiPriority w:val="99"/>
    <w:semiHidden/>
    <w:unhideWhenUsed/>
    <w:rsid w:val="00A1758E"/>
  </w:style>
  <w:style w:type="character" w:styleId="afffc">
    <w:name w:val="Emphasis"/>
    <w:qFormat/>
    <w:rsid w:val="00A1758E"/>
    <w:rPr>
      <w:i/>
      <w:iCs/>
    </w:rPr>
  </w:style>
  <w:style w:type="numbering" w:customStyle="1" w:styleId="NoList7">
    <w:name w:val="No List7"/>
    <w:next w:val="a4"/>
    <w:uiPriority w:val="99"/>
    <w:semiHidden/>
    <w:unhideWhenUsed/>
    <w:rsid w:val="00A1758E"/>
  </w:style>
  <w:style w:type="table" w:customStyle="1" w:styleId="TableGrid12">
    <w:name w:val="Table Grid1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758E"/>
  </w:style>
  <w:style w:type="table" w:customStyle="1" w:styleId="TableGrid111">
    <w:name w:val="Table Grid1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758E"/>
    <w:rPr>
      <w:color w:val="808080"/>
      <w:shd w:val="clear" w:color="auto" w:fill="E6E6E6"/>
    </w:rPr>
  </w:style>
  <w:style w:type="numbering" w:customStyle="1" w:styleId="NoList22">
    <w:name w:val="No List22"/>
    <w:next w:val="a4"/>
    <w:uiPriority w:val="99"/>
    <w:semiHidden/>
    <w:unhideWhenUsed/>
    <w:rsid w:val="00A1758E"/>
  </w:style>
  <w:style w:type="numbering" w:customStyle="1" w:styleId="NoList32">
    <w:name w:val="No List32"/>
    <w:next w:val="a4"/>
    <w:uiPriority w:val="99"/>
    <w:semiHidden/>
    <w:unhideWhenUsed/>
    <w:rsid w:val="00A1758E"/>
  </w:style>
  <w:style w:type="paragraph" w:customStyle="1" w:styleId="aria">
    <w:name w:val="aria"/>
    <w:basedOn w:val="a1"/>
    <w:qFormat/>
    <w:rsid w:val="00A1758E"/>
    <w:pPr>
      <w:keepNext/>
      <w:keepLines/>
      <w:spacing w:after="0"/>
      <w:jc w:val="both"/>
    </w:pPr>
    <w:rPr>
      <w:rFonts w:ascii="Arial" w:eastAsia="SimSun" w:hAnsi="Arial"/>
      <w:sz w:val="18"/>
      <w:szCs w:val="18"/>
    </w:rPr>
  </w:style>
  <w:style w:type="paragraph" w:styleId="afffd">
    <w:name w:val="No Spacing"/>
    <w:uiPriority w:val="1"/>
    <w:qFormat/>
    <w:rsid w:val="00A1758E"/>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A1758E"/>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A1758E"/>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qFormat/>
    <w:rsid w:val="00A1758E"/>
    <w:rPr>
      <w:rFonts w:ascii="Times New Roman" w:hAnsi="Times New Roman"/>
      <w:lang w:val="en-GB"/>
    </w:rPr>
  </w:style>
  <w:style w:type="paragraph" w:customStyle="1" w:styleId="CharChar5">
    <w:name w:val="Char Char5"/>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A1758E"/>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1758E"/>
    <w:pPr>
      <w:jc w:val="center"/>
    </w:pPr>
    <w:rPr>
      <w:rFonts w:ascii="Arial" w:eastAsia="SimSun" w:hAnsi="Arial" w:cs="Arial"/>
      <w:b/>
    </w:rPr>
  </w:style>
  <w:style w:type="character" w:customStyle="1" w:styleId="Table1">
    <w:name w:val="Table (文字)"/>
    <w:link w:val="Table0"/>
    <w:qFormat/>
    <w:rsid w:val="00A1758E"/>
    <w:rPr>
      <w:rFonts w:ascii="Arial" w:eastAsia="SimSun" w:hAnsi="Arial" w:cs="Arial"/>
      <w:b/>
      <w:lang w:val="en-GB" w:eastAsia="en-US"/>
    </w:rPr>
  </w:style>
  <w:style w:type="character" w:customStyle="1" w:styleId="PLChar">
    <w:name w:val="PL Char"/>
    <w:link w:val="PL"/>
    <w:qFormat/>
    <w:rsid w:val="00A1758E"/>
    <w:rPr>
      <w:rFonts w:ascii="Courier New" w:hAnsi="Courier New"/>
      <w:noProof/>
      <w:sz w:val="16"/>
      <w:lang w:val="en-GB" w:eastAsia="en-US"/>
    </w:rPr>
  </w:style>
  <w:style w:type="paragraph" w:customStyle="1" w:styleId="ColorfulList-Accent11">
    <w:name w:val="Colorful List - Accent 11"/>
    <w:basedOn w:val="a1"/>
    <w:uiPriority w:val="34"/>
    <w:qFormat/>
    <w:rsid w:val="00A1758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1758E"/>
    <w:rPr>
      <w:rFonts w:ascii="Times New Roman" w:eastAsia="Batang" w:hAnsi="Times New Roman"/>
      <w:lang w:val="en-GB" w:eastAsia="en-US"/>
    </w:rPr>
  </w:style>
  <w:style w:type="character" w:styleId="afffe">
    <w:name w:val="line number"/>
    <w:basedOn w:val="a2"/>
    <w:qFormat/>
    <w:rsid w:val="00A1758E"/>
    <w:rPr>
      <w:rFonts w:ascii="Arial" w:eastAsia="SimSun" w:hAnsi="Arial" w:cs="Arial"/>
      <w:color w:val="0000FF"/>
      <w:kern w:val="2"/>
      <w:lang w:val="en-US" w:eastAsia="zh-CN" w:bidi="ar-SA"/>
    </w:rPr>
  </w:style>
  <w:style w:type="paragraph" w:styleId="affff">
    <w:name w:val="Block Text"/>
    <w:basedOn w:val="a1"/>
    <w:qFormat/>
    <w:rsid w:val="00A1758E"/>
    <w:pPr>
      <w:spacing w:after="120"/>
      <w:ind w:left="1440" w:right="1440"/>
    </w:pPr>
    <w:rPr>
      <w:rFonts w:eastAsia="ＭＳ 明朝"/>
    </w:rPr>
  </w:style>
  <w:style w:type="character" w:styleId="HTML0">
    <w:name w:val="HTML Code"/>
    <w:unhideWhenUsed/>
    <w:qFormat/>
    <w:rsid w:val="00A1758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te Heading"/>
    <w:basedOn w:val="a1"/>
    <w:next w:val="a1"/>
    <w:link w:val="affff1"/>
    <w:qFormat/>
    <w:rsid w:val="00A1758E"/>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A1758E"/>
    <w:rPr>
      <w:rFonts w:ascii="Times New Roman" w:eastAsia="ＭＳ 明朝" w:hAnsi="Times New Roman"/>
      <w:lang w:val="en-GB" w:eastAsia="zh-CN"/>
    </w:rPr>
  </w:style>
  <w:style w:type="character" w:customStyle="1" w:styleId="1d">
    <w:name w:val="不明显参考1"/>
    <w:uiPriority w:val="31"/>
    <w:qFormat/>
    <w:rsid w:val="00A1758E"/>
    <w:rPr>
      <w:smallCaps/>
      <w:color w:val="5A5A5A"/>
    </w:rPr>
  </w:style>
  <w:style w:type="paragraph" w:customStyle="1" w:styleId="114">
    <w:name w:val="修订11"/>
    <w:hidden/>
    <w:semiHidden/>
    <w:qFormat/>
    <w:rsid w:val="00A1758E"/>
    <w:rPr>
      <w:rFonts w:ascii="Times New Roman" w:eastAsia="Batang" w:hAnsi="Times New Roman"/>
      <w:lang w:val="en-GB" w:eastAsia="en-US"/>
    </w:rPr>
  </w:style>
  <w:style w:type="paragraph" w:customStyle="1" w:styleId="TOC1">
    <w:name w:val="TOC 标题1"/>
    <w:basedOn w:val="11"/>
    <w:next w:val="a1"/>
    <w:uiPriority w:val="39"/>
    <w:unhideWhenUsed/>
    <w:qFormat/>
    <w:rsid w:val="00A175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758E"/>
    <w:rPr>
      <w:rFonts w:ascii="Times New Roman" w:hAnsi="Times New Roman"/>
      <w:lang w:val="en-GB"/>
    </w:rPr>
  </w:style>
  <w:style w:type="character" w:customStyle="1" w:styleId="EXCar">
    <w:name w:val="EX Car"/>
    <w:qFormat/>
    <w:rsid w:val="00A1758E"/>
    <w:rPr>
      <w:lang w:val="en-GB" w:eastAsia="en-US"/>
    </w:rPr>
  </w:style>
  <w:style w:type="character" w:customStyle="1" w:styleId="B4Char">
    <w:name w:val="B4 Char"/>
    <w:link w:val="B4"/>
    <w:qFormat/>
    <w:rsid w:val="00A1758E"/>
    <w:rPr>
      <w:rFonts w:ascii="Times New Roman" w:hAnsi="Times New Roman"/>
      <w:lang w:val="en-GB" w:eastAsia="en-US"/>
    </w:rPr>
  </w:style>
  <w:style w:type="character" w:customStyle="1" w:styleId="1e">
    <w:name w:val="明显强调1"/>
    <w:uiPriority w:val="21"/>
    <w:qFormat/>
    <w:rsid w:val="00A1758E"/>
    <w:rPr>
      <w:b/>
      <w:bCs/>
      <w:i/>
      <w:iCs/>
      <w:color w:val="4F81BD"/>
    </w:rPr>
  </w:style>
  <w:style w:type="paragraph" w:customStyle="1" w:styleId="B6">
    <w:name w:val="B6"/>
    <w:basedOn w:val="B5"/>
    <w:link w:val="B6Char"/>
    <w:qFormat/>
    <w:rsid w:val="00A1758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1758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1758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1758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758E"/>
    <w:rPr>
      <w:rFonts w:ascii="Times New Roman" w:hAnsi="Times New Roman"/>
      <w:color w:val="FF0000"/>
      <w:lang w:val="en-GB" w:eastAsia="en-US"/>
    </w:rPr>
  </w:style>
  <w:style w:type="character" w:customStyle="1" w:styleId="B5Char">
    <w:name w:val="B5 Char"/>
    <w:link w:val="B5"/>
    <w:qFormat/>
    <w:rsid w:val="00A1758E"/>
    <w:rPr>
      <w:rFonts w:ascii="Times New Roman" w:hAnsi="Times New Roman"/>
      <w:lang w:val="en-GB" w:eastAsia="en-US"/>
    </w:rPr>
  </w:style>
  <w:style w:type="character" w:customStyle="1" w:styleId="HeadingChar">
    <w:name w:val="Heading Char"/>
    <w:link w:val="Heading"/>
    <w:qFormat/>
    <w:rsid w:val="00A1758E"/>
    <w:rPr>
      <w:rFonts w:ascii="Arial" w:eastAsia="SimSun" w:hAnsi="Arial"/>
      <w:b/>
      <w:sz w:val="22"/>
    </w:rPr>
  </w:style>
  <w:style w:type="character" w:customStyle="1" w:styleId="B6Char">
    <w:name w:val="B6 Char"/>
    <w:link w:val="B6"/>
    <w:qFormat/>
    <w:rsid w:val="00A1758E"/>
    <w:rPr>
      <w:rFonts w:ascii="Times New Roman" w:eastAsia="Times New Roman" w:hAnsi="Times New Roman"/>
      <w:lang w:val="en-GB" w:eastAsia="zh-CN"/>
    </w:rPr>
  </w:style>
  <w:style w:type="table" w:customStyle="1" w:styleId="TableStyle1">
    <w:name w:val="Table Style1"/>
    <w:basedOn w:val="a3"/>
    <w:qFormat/>
    <w:rsid w:val="00A1758E"/>
    <w:rPr>
      <w:rFonts w:ascii="Times New Roman" w:eastAsia="ＭＳ 明朝" w:hAnsi="Times New Roman"/>
      <w:lang w:val="en-US" w:eastAsia="en-US"/>
    </w:rPr>
    <w:tblPr/>
  </w:style>
  <w:style w:type="paragraph" w:customStyle="1" w:styleId="tal1">
    <w:name w:val="tal"/>
    <w:basedOn w:val="a1"/>
    <w:qFormat/>
    <w:rsid w:val="00A1758E"/>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A1758E"/>
    <w:rPr>
      <w:rFonts w:ascii="Times New Roman" w:eastAsia="Batang" w:hAnsi="Times New Roman"/>
      <w:lang w:val="en-GB" w:eastAsia="en-US"/>
    </w:rPr>
  </w:style>
  <w:style w:type="paragraph" w:customStyle="1" w:styleId="1f">
    <w:name w:val="変更箇所1"/>
    <w:hidden/>
    <w:semiHidden/>
    <w:qFormat/>
    <w:rsid w:val="00A1758E"/>
    <w:rPr>
      <w:rFonts w:ascii="Times New Roman" w:eastAsia="ＭＳ 明朝" w:hAnsi="Times New Roman"/>
      <w:lang w:val="en-GB" w:eastAsia="en-US"/>
    </w:rPr>
  </w:style>
  <w:style w:type="paragraph" w:customStyle="1" w:styleId="NB2">
    <w:name w:val="NB2"/>
    <w:basedOn w:val="ZG"/>
    <w:qFormat/>
    <w:rsid w:val="00A1758E"/>
    <w:pPr>
      <w:framePr w:wrap="notBeside"/>
    </w:pPr>
    <w:rPr>
      <w:rFonts w:eastAsia="Times New Roman"/>
      <w:noProof w:val="0"/>
      <w:lang w:val="en-US" w:eastAsia="ko-KR"/>
    </w:rPr>
  </w:style>
  <w:style w:type="paragraph" w:customStyle="1" w:styleId="tableentry">
    <w:name w:val="table entry"/>
    <w:basedOn w:val="a1"/>
    <w:qFormat/>
    <w:rsid w:val="00A1758E"/>
    <w:pPr>
      <w:keepNext/>
      <w:spacing w:before="60" w:after="60"/>
    </w:pPr>
    <w:rPr>
      <w:rFonts w:ascii="Bookman Old Style" w:eastAsia="SimSun" w:hAnsi="Bookman Old Style"/>
      <w:lang w:val="en-US" w:eastAsia="ko-KR"/>
    </w:rPr>
  </w:style>
  <w:style w:type="character" w:customStyle="1" w:styleId="EditorsNoteChar">
    <w:name w:val="Editor's Note Char"/>
    <w:qFormat/>
    <w:rsid w:val="00A1758E"/>
    <w:rPr>
      <w:rFonts w:ascii="Times New Roman" w:hAnsi="Times New Roman"/>
      <w:color w:val="FF0000"/>
      <w:lang w:val="en-GB" w:eastAsia="en-US"/>
    </w:rPr>
  </w:style>
  <w:style w:type="table" w:customStyle="1" w:styleId="TableGrid5">
    <w:name w:val="Table Grid5"/>
    <w:basedOn w:val="a3"/>
    <w:uiPriority w:val="39"/>
    <w:qFormat/>
    <w:rsid w:val="00A17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1758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1758E"/>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A1758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A1758E"/>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1758E"/>
    <w:pPr>
      <w:jc w:val="both"/>
    </w:pPr>
    <w:rPr>
      <w:rFonts w:ascii="SimSun" w:eastAsia="SimSun" w:hAnsi="SimSun" w:cs="SimSun"/>
      <w:kern w:val="2"/>
      <w:sz w:val="21"/>
      <w:szCs w:val="21"/>
      <w:lang w:val="en-US" w:eastAsia="zh-CN"/>
    </w:rPr>
  </w:style>
  <w:style w:type="paragraph" w:customStyle="1" w:styleId="font5">
    <w:name w:val="font5"/>
    <w:basedOn w:val="a1"/>
    <w:qFormat/>
    <w:rsid w:val="00A1758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1758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1758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1758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1758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175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175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1758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1758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1758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175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175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1758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1758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1758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1758E"/>
  </w:style>
  <w:style w:type="numbering" w:customStyle="1" w:styleId="NoList42">
    <w:name w:val="No List42"/>
    <w:next w:val="a4"/>
    <w:uiPriority w:val="99"/>
    <w:semiHidden/>
    <w:unhideWhenUsed/>
    <w:rsid w:val="00A1758E"/>
  </w:style>
  <w:style w:type="numbering" w:customStyle="1" w:styleId="NoList51">
    <w:name w:val="No List51"/>
    <w:next w:val="a4"/>
    <w:uiPriority w:val="99"/>
    <w:semiHidden/>
    <w:unhideWhenUsed/>
    <w:rsid w:val="00A1758E"/>
  </w:style>
  <w:style w:type="numbering" w:customStyle="1" w:styleId="NoList211">
    <w:name w:val="No List211"/>
    <w:next w:val="a4"/>
    <w:uiPriority w:val="99"/>
    <w:semiHidden/>
    <w:unhideWhenUsed/>
    <w:rsid w:val="00A1758E"/>
  </w:style>
  <w:style w:type="numbering" w:customStyle="1" w:styleId="NoList311">
    <w:name w:val="No List311"/>
    <w:next w:val="a4"/>
    <w:uiPriority w:val="99"/>
    <w:semiHidden/>
    <w:unhideWhenUsed/>
    <w:rsid w:val="00A1758E"/>
  </w:style>
  <w:style w:type="numbering" w:customStyle="1" w:styleId="NoList411">
    <w:name w:val="No List411"/>
    <w:next w:val="a4"/>
    <w:uiPriority w:val="99"/>
    <w:semiHidden/>
    <w:unhideWhenUsed/>
    <w:rsid w:val="00A1758E"/>
  </w:style>
  <w:style w:type="numbering" w:customStyle="1" w:styleId="NoList61">
    <w:name w:val="No List61"/>
    <w:next w:val="a4"/>
    <w:uiPriority w:val="99"/>
    <w:semiHidden/>
    <w:unhideWhenUsed/>
    <w:rsid w:val="00A1758E"/>
  </w:style>
  <w:style w:type="table" w:customStyle="1" w:styleId="TableGrid41">
    <w:name w:val="Table Grid41"/>
    <w:basedOn w:val="a3"/>
    <w:next w:val="aff2"/>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758E"/>
  </w:style>
  <w:style w:type="numbering" w:customStyle="1" w:styleId="NoList1111">
    <w:name w:val="No List1111"/>
    <w:next w:val="a4"/>
    <w:uiPriority w:val="99"/>
    <w:semiHidden/>
    <w:unhideWhenUsed/>
    <w:rsid w:val="00A1758E"/>
  </w:style>
  <w:style w:type="numbering" w:customStyle="1" w:styleId="NoList71">
    <w:name w:val="No List71"/>
    <w:next w:val="a4"/>
    <w:uiPriority w:val="99"/>
    <w:semiHidden/>
    <w:unhideWhenUsed/>
    <w:rsid w:val="00A1758E"/>
  </w:style>
  <w:style w:type="table" w:customStyle="1" w:styleId="TableGrid121">
    <w:name w:val="Table Grid12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758E"/>
  </w:style>
  <w:style w:type="table" w:customStyle="1" w:styleId="TableGrid1111">
    <w:name w:val="Table Grid1111"/>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758E"/>
  </w:style>
  <w:style w:type="numbering" w:customStyle="1" w:styleId="NoList321">
    <w:name w:val="No List321"/>
    <w:next w:val="a4"/>
    <w:uiPriority w:val="99"/>
    <w:semiHidden/>
    <w:unhideWhenUsed/>
    <w:rsid w:val="00A1758E"/>
  </w:style>
  <w:style w:type="character" w:styleId="2f0">
    <w:name w:val="Intense Emphasis"/>
    <w:uiPriority w:val="21"/>
    <w:qFormat/>
    <w:rsid w:val="00A1758E"/>
    <w:rPr>
      <w:b/>
      <w:bCs/>
      <w:i/>
      <w:iCs/>
      <w:color w:val="4F81BD"/>
    </w:rPr>
  </w:style>
  <w:style w:type="character" w:styleId="HTML1">
    <w:name w:val="HTML Typewriter"/>
    <w:qFormat/>
    <w:rsid w:val="00A1758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1758E"/>
    <w:rPr>
      <w:b/>
      <w:lang w:val="en-GB" w:eastAsia="en-US" w:bidi="ar-SA"/>
    </w:rPr>
  </w:style>
  <w:style w:type="paragraph" w:styleId="HTML2">
    <w:name w:val="HTML Preformatted"/>
    <w:basedOn w:val="a1"/>
    <w:link w:val="HTML3"/>
    <w:qFormat/>
    <w:rsid w:val="00A1758E"/>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A1758E"/>
    <w:rPr>
      <w:rFonts w:ascii="Courier New" w:eastAsia="ＭＳ 明朝" w:hAnsi="Courier New"/>
      <w:lang w:val="en-GB" w:eastAsia="x-none"/>
    </w:rPr>
  </w:style>
  <w:style w:type="numbering" w:customStyle="1" w:styleId="NoList8">
    <w:name w:val="No List8"/>
    <w:next w:val="a4"/>
    <w:uiPriority w:val="99"/>
    <w:semiHidden/>
    <w:unhideWhenUsed/>
    <w:rsid w:val="00A1758E"/>
  </w:style>
  <w:style w:type="table" w:customStyle="1" w:styleId="TableGrid71">
    <w:name w:val="Table Grid71"/>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1758E"/>
  </w:style>
  <w:style w:type="table" w:customStyle="1" w:styleId="TableGrid8">
    <w:name w:val="Table Grid8"/>
    <w:basedOn w:val="a3"/>
    <w:next w:val="aff2"/>
    <w:uiPriority w:val="39"/>
    <w:qFormat/>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1758E"/>
    <w:rPr>
      <w:rFonts w:ascii="Times New Roman" w:eastAsia="ＭＳ 明朝" w:hAnsi="Times New Roman"/>
      <w:lang w:val="en-US" w:eastAsia="en-US"/>
    </w:rPr>
    <w:tblPr/>
  </w:style>
  <w:style w:type="table" w:customStyle="1" w:styleId="TableGrid51">
    <w:name w:val="Table Grid51"/>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1758E"/>
  </w:style>
  <w:style w:type="numbering" w:customStyle="1" w:styleId="NoList91">
    <w:name w:val="No List91"/>
    <w:next w:val="a4"/>
    <w:uiPriority w:val="99"/>
    <w:semiHidden/>
    <w:unhideWhenUsed/>
    <w:rsid w:val="00A1758E"/>
  </w:style>
  <w:style w:type="table" w:customStyle="1" w:styleId="TableGrid76">
    <w:name w:val="Table Grid76"/>
    <w:basedOn w:val="a3"/>
    <w:next w:val="aff2"/>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1758E"/>
  </w:style>
  <w:style w:type="paragraph" w:customStyle="1" w:styleId="Figuretitle0">
    <w:name w:val="Figure_title"/>
    <w:basedOn w:val="a1"/>
    <w:next w:val="a1"/>
    <w:qFormat/>
    <w:rsid w:val="00A1758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1758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175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A1758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1758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1758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1758E"/>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A1758E"/>
    <w:pPr>
      <w:suppressAutoHyphens/>
      <w:autoSpaceDN w:val="0"/>
      <w:spacing w:after="0"/>
      <w:jc w:val="both"/>
    </w:pPr>
    <w:rPr>
      <w:rFonts w:eastAsia="Batang"/>
    </w:rPr>
  </w:style>
  <w:style w:type="numbering" w:customStyle="1" w:styleId="LFO19">
    <w:name w:val="LFO19"/>
    <w:basedOn w:val="a4"/>
    <w:rsid w:val="00A1758E"/>
    <w:pPr>
      <w:numPr>
        <w:numId w:val="16"/>
      </w:numPr>
    </w:pPr>
  </w:style>
  <w:style w:type="paragraph" w:customStyle="1" w:styleId="enumlev3">
    <w:name w:val="enumlev3"/>
    <w:basedOn w:val="enumlev2"/>
    <w:qFormat/>
    <w:rsid w:val="00A1758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1758E"/>
  </w:style>
  <w:style w:type="paragraph" w:customStyle="1" w:styleId="Heading">
    <w:name w:val="Heading"/>
    <w:next w:val="a1"/>
    <w:link w:val="HeadingChar"/>
    <w:qFormat/>
    <w:rsid w:val="00A1758E"/>
    <w:pPr>
      <w:spacing w:before="360"/>
      <w:ind w:left="2552"/>
    </w:pPr>
    <w:rPr>
      <w:rFonts w:ascii="Arial" w:eastAsia="SimSun" w:hAnsi="Arial"/>
      <w:b/>
      <w:sz w:val="22"/>
    </w:rPr>
  </w:style>
  <w:style w:type="paragraph" w:customStyle="1" w:styleId="tah0">
    <w:name w:val="tah"/>
    <w:basedOn w:val="a1"/>
    <w:qFormat/>
    <w:rsid w:val="00A1758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1758E"/>
  </w:style>
  <w:style w:type="paragraph" w:customStyle="1" w:styleId="TdocHeader2">
    <w:name w:val="Tdoc_Header_2"/>
    <w:basedOn w:val="a1"/>
    <w:qFormat/>
    <w:rsid w:val="00A1758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1758E"/>
  </w:style>
  <w:style w:type="numbering" w:customStyle="1" w:styleId="LFO191">
    <w:name w:val="LFO191"/>
    <w:basedOn w:val="a4"/>
    <w:rsid w:val="00A1758E"/>
  </w:style>
  <w:style w:type="table" w:customStyle="1" w:styleId="TableGrid22">
    <w:name w:val="Table Grid22"/>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A1758E"/>
    <w:pPr>
      <w:keepNext/>
      <w:keepLines/>
      <w:spacing w:after="0"/>
      <w:ind w:left="851" w:hanging="851"/>
    </w:pPr>
    <w:rPr>
      <w:rFonts w:ascii="Arial" w:hAnsi="Arial"/>
      <w:sz w:val="18"/>
    </w:rPr>
  </w:style>
  <w:style w:type="table" w:customStyle="1" w:styleId="Tabellengitternetz12">
    <w:name w:val="Tabellengitternetz1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1758E"/>
  </w:style>
  <w:style w:type="table" w:customStyle="1" w:styleId="321">
    <w:name w:val="网格型32"/>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1758E"/>
  </w:style>
  <w:style w:type="table" w:customStyle="1" w:styleId="TableClassic22">
    <w:name w:val="Table Classic 22"/>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1758E"/>
  </w:style>
  <w:style w:type="table" w:customStyle="1" w:styleId="TableClassic211">
    <w:name w:val="Table Classic 211"/>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A1758E"/>
    <w:rPr>
      <w:rFonts w:ascii="Times New Roman" w:eastAsia="Batang" w:hAnsi="Times New Roman"/>
      <w:lang w:val="en-GB" w:eastAsia="en-US"/>
    </w:rPr>
  </w:style>
  <w:style w:type="paragraph" w:customStyle="1" w:styleId="Style95">
    <w:name w:val="_Style 95"/>
    <w:uiPriority w:val="99"/>
    <w:semiHidden/>
    <w:qFormat/>
    <w:rsid w:val="00A1758E"/>
    <w:pPr>
      <w:spacing w:after="160" w:line="256" w:lineRule="auto"/>
    </w:pPr>
    <w:rPr>
      <w:rFonts w:eastAsia="Times New Roman"/>
      <w:lang w:val="en-GB" w:eastAsia="en-US"/>
    </w:rPr>
  </w:style>
  <w:style w:type="character" w:customStyle="1" w:styleId="Style115">
    <w:name w:val="_Style 115"/>
    <w:uiPriority w:val="31"/>
    <w:qFormat/>
    <w:rsid w:val="00A1758E"/>
    <w:rPr>
      <w:smallCaps/>
      <w:color w:val="5A5A5A"/>
    </w:rPr>
  </w:style>
  <w:style w:type="paragraph" w:customStyle="1" w:styleId="Style91">
    <w:name w:val="_Style 91"/>
    <w:uiPriority w:val="99"/>
    <w:semiHidden/>
    <w:qFormat/>
    <w:rsid w:val="00A1758E"/>
    <w:pPr>
      <w:spacing w:after="160" w:line="259" w:lineRule="auto"/>
    </w:pPr>
    <w:rPr>
      <w:rFonts w:eastAsia="Times New Roman"/>
      <w:lang w:val="en-GB" w:eastAsia="en-US"/>
    </w:rPr>
  </w:style>
  <w:style w:type="character" w:customStyle="1" w:styleId="Style104">
    <w:name w:val="_Style 104"/>
    <w:uiPriority w:val="31"/>
    <w:qFormat/>
    <w:rsid w:val="00A1758E"/>
    <w:rPr>
      <w:smallCaps/>
      <w:color w:val="5A5A5A"/>
    </w:rPr>
  </w:style>
  <w:style w:type="table" w:customStyle="1" w:styleId="TableGrid9">
    <w:name w:val="Table Grid9"/>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1758E"/>
  </w:style>
  <w:style w:type="numbering" w:customStyle="1" w:styleId="NoList23">
    <w:name w:val="No List23"/>
    <w:next w:val="a4"/>
    <w:uiPriority w:val="99"/>
    <w:semiHidden/>
    <w:unhideWhenUsed/>
    <w:rsid w:val="00A1758E"/>
  </w:style>
  <w:style w:type="table" w:customStyle="1" w:styleId="TableGrid42">
    <w:name w:val="Table Grid42"/>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1758E"/>
  </w:style>
  <w:style w:type="numbering" w:customStyle="1" w:styleId="NoList43">
    <w:name w:val="No List43"/>
    <w:next w:val="a4"/>
    <w:uiPriority w:val="99"/>
    <w:semiHidden/>
    <w:unhideWhenUsed/>
    <w:rsid w:val="00A1758E"/>
  </w:style>
  <w:style w:type="numbering" w:customStyle="1" w:styleId="NoList52">
    <w:name w:val="No List52"/>
    <w:next w:val="a4"/>
    <w:uiPriority w:val="99"/>
    <w:semiHidden/>
    <w:unhideWhenUsed/>
    <w:rsid w:val="00A1758E"/>
  </w:style>
  <w:style w:type="numbering" w:customStyle="1" w:styleId="NoList62">
    <w:name w:val="No List62"/>
    <w:next w:val="a4"/>
    <w:uiPriority w:val="99"/>
    <w:semiHidden/>
    <w:unhideWhenUsed/>
    <w:rsid w:val="00A1758E"/>
  </w:style>
  <w:style w:type="numbering" w:customStyle="1" w:styleId="NoList72">
    <w:name w:val="No List72"/>
    <w:next w:val="a4"/>
    <w:uiPriority w:val="99"/>
    <w:semiHidden/>
    <w:unhideWhenUsed/>
    <w:rsid w:val="00A1758E"/>
  </w:style>
  <w:style w:type="table" w:customStyle="1" w:styleId="TableGrid81">
    <w:name w:val="Table Grid81"/>
    <w:basedOn w:val="a3"/>
    <w:next w:val="aff2"/>
    <w:uiPriority w:val="39"/>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1758E"/>
  </w:style>
  <w:style w:type="numbering" w:customStyle="1" w:styleId="NoList212">
    <w:name w:val="No List212"/>
    <w:next w:val="a4"/>
    <w:uiPriority w:val="99"/>
    <w:semiHidden/>
    <w:unhideWhenUsed/>
    <w:rsid w:val="00A1758E"/>
  </w:style>
  <w:style w:type="table" w:customStyle="1" w:styleId="TableGrid411">
    <w:name w:val="Table Grid411"/>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1758E"/>
  </w:style>
  <w:style w:type="numbering" w:customStyle="1" w:styleId="NoList412">
    <w:name w:val="No List412"/>
    <w:next w:val="a4"/>
    <w:uiPriority w:val="99"/>
    <w:semiHidden/>
    <w:unhideWhenUsed/>
    <w:rsid w:val="00A1758E"/>
  </w:style>
  <w:style w:type="numbering" w:customStyle="1" w:styleId="NoList511">
    <w:name w:val="No List511"/>
    <w:next w:val="a4"/>
    <w:uiPriority w:val="99"/>
    <w:semiHidden/>
    <w:unhideWhenUsed/>
    <w:rsid w:val="00A1758E"/>
  </w:style>
  <w:style w:type="numbering" w:customStyle="1" w:styleId="NoList611">
    <w:name w:val="No List611"/>
    <w:next w:val="a4"/>
    <w:uiPriority w:val="99"/>
    <w:semiHidden/>
    <w:unhideWhenUsed/>
    <w:rsid w:val="00A1758E"/>
  </w:style>
  <w:style w:type="numbering" w:customStyle="1" w:styleId="NoList711">
    <w:name w:val="No List711"/>
    <w:next w:val="a4"/>
    <w:uiPriority w:val="99"/>
    <w:semiHidden/>
    <w:unhideWhenUsed/>
    <w:rsid w:val="00A1758E"/>
  </w:style>
  <w:style w:type="numbering" w:customStyle="1" w:styleId="NoList811">
    <w:name w:val="No List811"/>
    <w:next w:val="a4"/>
    <w:uiPriority w:val="99"/>
    <w:semiHidden/>
    <w:unhideWhenUsed/>
    <w:rsid w:val="00A1758E"/>
  </w:style>
  <w:style w:type="table" w:customStyle="1" w:styleId="TableGrid122">
    <w:name w:val="Table Grid122"/>
    <w:basedOn w:val="a3"/>
    <w:next w:val="aff2"/>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1758E"/>
  </w:style>
  <w:style w:type="numbering" w:customStyle="1" w:styleId="NoList1112">
    <w:name w:val="No List1112"/>
    <w:next w:val="a4"/>
    <w:uiPriority w:val="99"/>
    <w:semiHidden/>
    <w:unhideWhenUsed/>
    <w:rsid w:val="00A1758E"/>
  </w:style>
  <w:style w:type="table" w:customStyle="1" w:styleId="TableGrid221">
    <w:name w:val="Table Grid221"/>
    <w:basedOn w:val="a3"/>
    <w:next w:val="aff2"/>
    <w:uiPriority w:val="39"/>
    <w:qFormat/>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175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1758E"/>
  </w:style>
  <w:style w:type="numbering" w:customStyle="1" w:styleId="NoList222">
    <w:name w:val="No List222"/>
    <w:next w:val="a4"/>
    <w:uiPriority w:val="99"/>
    <w:semiHidden/>
    <w:unhideWhenUsed/>
    <w:rsid w:val="00A1758E"/>
  </w:style>
  <w:style w:type="numbering" w:customStyle="1" w:styleId="NoList322">
    <w:name w:val="No List322"/>
    <w:next w:val="a4"/>
    <w:uiPriority w:val="99"/>
    <w:semiHidden/>
    <w:unhideWhenUsed/>
    <w:rsid w:val="00A1758E"/>
  </w:style>
  <w:style w:type="numbering" w:customStyle="1" w:styleId="NoList421">
    <w:name w:val="No List421"/>
    <w:next w:val="a4"/>
    <w:uiPriority w:val="99"/>
    <w:semiHidden/>
    <w:unhideWhenUsed/>
    <w:rsid w:val="00A1758E"/>
  </w:style>
  <w:style w:type="numbering" w:customStyle="1" w:styleId="NoList2111">
    <w:name w:val="No List2111"/>
    <w:next w:val="a4"/>
    <w:uiPriority w:val="99"/>
    <w:semiHidden/>
    <w:unhideWhenUsed/>
    <w:rsid w:val="00A1758E"/>
  </w:style>
  <w:style w:type="numbering" w:customStyle="1" w:styleId="NoList3111">
    <w:name w:val="No List3111"/>
    <w:next w:val="a4"/>
    <w:uiPriority w:val="99"/>
    <w:semiHidden/>
    <w:unhideWhenUsed/>
    <w:rsid w:val="00A1758E"/>
  </w:style>
  <w:style w:type="numbering" w:customStyle="1" w:styleId="NoList4111">
    <w:name w:val="No List4111"/>
    <w:next w:val="a4"/>
    <w:uiPriority w:val="99"/>
    <w:semiHidden/>
    <w:unhideWhenUsed/>
    <w:rsid w:val="00A1758E"/>
  </w:style>
  <w:style w:type="numbering" w:customStyle="1" w:styleId="11110">
    <w:name w:val="无列表1111"/>
    <w:next w:val="a4"/>
    <w:semiHidden/>
    <w:rsid w:val="00A1758E"/>
  </w:style>
  <w:style w:type="numbering" w:customStyle="1" w:styleId="NoList11111">
    <w:name w:val="No List11111"/>
    <w:next w:val="a4"/>
    <w:uiPriority w:val="99"/>
    <w:semiHidden/>
    <w:unhideWhenUsed/>
    <w:rsid w:val="00A1758E"/>
  </w:style>
  <w:style w:type="numbering" w:customStyle="1" w:styleId="NoList1211">
    <w:name w:val="No List1211"/>
    <w:next w:val="a4"/>
    <w:uiPriority w:val="99"/>
    <w:semiHidden/>
    <w:unhideWhenUsed/>
    <w:rsid w:val="00A1758E"/>
  </w:style>
  <w:style w:type="numbering" w:customStyle="1" w:styleId="NoList2211">
    <w:name w:val="No List2211"/>
    <w:next w:val="a4"/>
    <w:uiPriority w:val="99"/>
    <w:semiHidden/>
    <w:unhideWhenUsed/>
    <w:rsid w:val="00A1758E"/>
  </w:style>
  <w:style w:type="numbering" w:customStyle="1" w:styleId="NoList3211">
    <w:name w:val="No List3211"/>
    <w:next w:val="a4"/>
    <w:uiPriority w:val="99"/>
    <w:semiHidden/>
    <w:unhideWhenUsed/>
    <w:rsid w:val="00A1758E"/>
  </w:style>
  <w:style w:type="character" w:customStyle="1" w:styleId="UnresolvedMention3">
    <w:name w:val="Unresolved Mention3"/>
    <w:basedOn w:val="a2"/>
    <w:uiPriority w:val="99"/>
    <w:unhideWhenUsed/>
    <w:qFormat/>
    <w:rsid w:val="00A1758E"/>
    <w:rPr>
      <w:color w:val="605E5C"/>
      <w:shd w:val="clear" w:color="auto" w:fill="E1DFDD"/>
    </w:rPr>
  </w:style>
  <w:style w:type="numbering" w:customStyle="1" w:styleId="NoList14">
    <w:name w:val="No List14"/>
    <w:next w:val="a4"/>
    <w:uiPriority w:val="99"/>
    <w:semiHidden/>
    <w:unhideWhenUsed/>
    <w:rsid w:val="00A1758E"/>
  </w:style>
  <w:style w:type="table" w:customStyle="1" w:styleId="TableGrid10">
    <w:name w:val="Table Grid10"/>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1758E"/>
  </w:style>
  <w:style w:type="numbering" w:customStyle="1" w:styleId="NoList24">
    <w:name w:val="No List24"/>
    <w:next w:val="a4"/>
    <w:uiPriority w:val="99"/>
    <w:semiHidden/>
    <w:unhideWhenUsed/>
    <w:rsid w:val="00A1758E"/>
  </w:style>
  <w:style w:type="table" w:customStyle="1" w:styleId="TableGrid43">
    <w:name w:val="Table Grid43"/>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1758E"/>
  </w:style>
  <w:style w:type="table" w:customStyle="1" w:styleId="TableGrid52">
    <w:name w:val="Table Grid52"/>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1758E"/>
  </w:style>
  <w:style w:type="table" w:customStyle="1" w:styleId="TableGrid62">
    <w:name w:val="Table Grid62"/>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1758E"/>
  </w:style>
  <w:style w:type="numbering" w:customStyle="1" w:styleId="NoList63">
    <w:name w:val="No List63"/>
    <w:next w:val="a4"/>
    <w:uiPriority w:val="99"/>
    <w:semiHidden/>
    <w:unhideWhenUsed/>
    <w:rsid w:val="00A1758E"/>
  </w:style>
  <w:style w:type="numbering" w:customStyle="1" w:styleId="NoList73">
    <w:name w:val="No List73"/>
    <w:next w:val="a4"/>
    <w:uiPriority w:val="99"/>
    <w:semiHidden/>
    <w:unhideWhenUsed/>
    <w:rsid w:val="00A1758E"/>
  </w:style>
  <w:style w:type="numbering" w:customStyle="1" w:styleId="NoList82">
    <w:name w:val="No List82"/>
    <w:next w:val="a4"/>
    <w:uiPriority w:val="99"/>
    <w:semiHidden/>
    <w:unhideWhenUsed/>
    <w:rsid w:val="00A1758E"/>
  </w:style>
  <w:style w:type="numbering" w:customStyle="1" w:styleId="NoList92">
    <w:name w:val="No List92"/>
    <w:next w:val="a4"/>
    <w:uiPriority w:val="99"/>
    <w:semiHidden/>
    <w:unhideWhenUsed/>
    <w:rsid w:val="00A1758E"/>
  </w:style>
  <w:style w:type="table" w:customStyle="1" w:styleId="TableGrid82">
    <w:name w:val="Table Grid82"/>
    <w:basedOn w:val="a3"/>
    <w:next w:val="aff2"/>
    <w:uiPriority w:val="39"/>
    <w:qFormat/>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1758E"/>
  </w:style>
  <w:style w:type="numbering" w:customStyle="1" w:styleId="NoList213">
    <w:name w:val="No List213"/>
    <w:next w:val="a4"/>
    <w:uiPriority w:val="99"/>
    <w:semiHidden/>
    <w:unhideWhenUsed/>
    <w:rsid w:val="00A1758E"/>
  </w:style>
  <w:style w:type="table" w:customStyle="1" w:styleId="TableGrid412">
    <w:name w:val="Table Grid412"/>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1758E"/>
  </w:style>
  <w:style w:type="numbering" w:customStyle="1" w:styleId="NoList413">
    <w:name w:val="No List413"/>
    <w:next w:val="a4"/>
    <w:uiPriority w:val="99"/>
    <w:semiHidden/>
    <w:unhideWhenUsed/>
    <w:rsid w:val="00A1758E"/>
  </w:style>
  <w:style w:type="numbering" w:customStyle="1" w:styleId="NoList512">
    <w:name w:val="No List512"/>
    <w:next w:val="a4"/>
    <w:uiPriority w:val="99"/>
    <w:semiHidden/>
    <w:unhideWhenUsed/>
    <w:rsid w:val="00A1758E"/>
  </w:style>
  <w:style w:type="numbering" w:customStyle="1" w:styleId="NoList612">
    <w:name w:val="No List612"/>
    <w:next w:val="a4"/>
    <w:uiPriority w:val="99"/>
    <w:semiHidden/>
    <w:unhideWhenUsed/>
    <w:rsid w:val="00A1758E"/>
  </w:style>
  <w:style w:type="numbering" w:customStyle="1" w:styleId="NoList712">
    <w:name w:val="No List712"/>
    <w:next w:val="a4"/>
    <w:uiPriority w:val="99"/>
    <w:semiHidden/>
    <w:unhideWhenUsed/>
    <w:rsid w:val="00A1758E"/>
  </w:style>
  <w:style w:type="numbering" w:customStyle="1" w:styleId="NoList812">
    <w:name w:val="No List812"/>
    <w:next w:val="a4"/>
    <w:uiPriority w:val="99"/>
    <w:semiHidden/>
    <w:unhideWhenUsed/>
    <w:rsid w:val="00A1758E"/>
  </w:style>
  <w:style w:type="numbering" w:customStyle="1" w:styleId="NoList911">
    <w:name w:val="No List911"/>
    <w:next w:val="a4"/>
    <w:uiPriority w:val="99"/>
    <w:semiHidden/>
    <w:unhideWhenUsed/>
    <w:rsid w:val="00A1758E"/>
  </w:style>
  <w:style w:type="numbering" w:customStyle="1" w:styleId="LFO192">
    <w:name w:val="LFO192"/>
    <w:basedOn w:val="a4"/>
    <w:rsid w:val="00A1758E"/>
  </w:style>
  <w:style w:type="numbering" w:customStyle="1" w:styleId="NoList101">
    <w:name w:val="No List101"/>
    <w:next w:val="a4"/>
    <w:uiPriority w:val="99"/>
    <w:semiHidden/>
    <w:unhideWhenUsed/>
    <w:rsid w:val="00A1758E"/>
  </w:style>
  <w:style w:type="numbering" w:customStyle="1" w:styleId="LFO1911">
    <w:name w:val="LFO1911"/>
    <w:basedOn w:val="a4"/>
    <w:rsid w:val="00A1758E"/>
  </w:style>
  <w:style w:type="table" w:customStyle="1" w:styleId="TableGrid123">
    <w:name w:val="Table Grid123"/>
    <w:basedOn w:val="a3"/>
    <w:next w:val="aff2"/>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1758E"/>
  </w:style>
  <w:style w:type="numbering" w:customStyle="1" w:styleId="NoList1113">
    <w:name w:val="No List1113"/>
    <w:next w:val="a4"/>
    <w:uiPriority w:val="99"/>
    <w:semiHidden/>
    <w:unhideWhenUsed/>
    <w:rsid w:val="00A1758E"/>
  </w:style>
  <w:style w:type="table" w:customStyle="1" w:styleId="TableGrid222">
    <w:name w:val="Table Grid222"/>
    <w:basedOn w:val="a3"/>
    <w:next w:val="aff2"/>
    <w:uiPriority w:val="39"/>
    <w:qFormat/>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175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1758E"/>
  </w:style>
  <w:style w:type="numbering" w:customStyle="1" w:styleId="131">
    <w:name w:val="リストなし13"/>
    <w:next w:val="a4"/>
    <w:uiPriority w:val="99"/>
    <w:semiHidden/>
    <w:unhideWhenUsed/>
    <w:rsid w:val="00A1758E"/>
  </w:style>
  <w:style w:type="numbering" w:customStyle="1" w:styleId="1130">
    <w:name w:val="无列表113"/>
    <w:next w:val="a4"/>
    <w:semiHidden/>
    <w:rsid w:val="00A1758E"/>
  </w:style>
  <w:style w:type="numbering" w:customStyle="1" w:styleId="1121">
    <w:name w:val="リストなし112"/>
    <w:next w:val="a4"/>
    <w:uiPriority w:val="99"/>
    <w:semiHidden/>
    <w:unhideWhenUsed/>
    <w:rsid w:val="00A1758E"/>
  </w:style>
  <w:style w:type="numbering" w:customStyle="1" w:styleId="NoList223">
    <w:name w:val="No List223"/>
    <w:next w:val="a4"/>
    <w:uiPriority w:val="99"/>
    <w:semiHidden/>
    <w:unhideWhenUsed/>
    <w:rsid w:val="00A1758E"/>
  </w:style>
  <w:style w:type="numbering" w:customStyle="1" w:styleId="NoList323">
    <w:name w:val="No List323"/>
    <w:next w:val="a4"/>
    <w:uiPriority w:val="99"/>
    <w:semiHidden/>
    <w:unhideWhenUsed/>
    <w:rsid w:val="00A1758E"/>
  </w:style>
  <w:style w:type="numbering" w:customStyle="1" w:styleId="NoList422">
    <w:name w:val="No List422"/>
    <w:next w:val="a4"/>
    <w:uiPriority w:val="99"/>
    <w:semiHidden/>
    <w:unhideWhenUsed/>
    <w:rsid w:val="00A1758E"/>
  </w:style>
  <w:style w:type="numbering" w:customStyle="1" w:styleId="NoList2112">
    <w:name w:val="No List2112"/>
    <w:next w:val="a4"/>
    <w:uiPriority w:val="99"/>
    <w:semiHidden/>
    <w:unhideWhenUsed/>
    <w:rsid w:val="00A1758E"/>
  </w:style>
  <w:style w:type="numbering" w:customStyle="1" w:styleId="NoList3112">
    <w:name w:val="No List3112"/>
    <w:next w:val="a4"/>
    <w:uiPriority w:val="99"/>
    <w:semiHidden/>
    <w:unhideWhenUsed/>
    <w:rsid w:val="00A1758E"/>
  </w:style>
  <w:style w:type="numbering" w:customStyle="1" w:styleId="NoList4112">
    <w:name w:val="No List4112"/>
    <w:next w:val="a4"/>
    <w:uiPriority w:val="99"/>
    <w:semiHidden/>
    <w:unhideWhenUsed/>
    <w:rsid w:val="00A1758E"/>
  </w:style>
  <w:style w:type="numbering" w:customStyle="1" w:styleId="1112">
    <w:name w:val="无列表1112"/>
    <w:next w:val="a4"/>
    <w:semiHidden/>
    <w:rsid w:val="00A1758E"/>
  </w:style>
  <w:style w:type="numbering" w:customStyle="1" w:styleId="NoList11112">
    <w:name w:val="No List11112"/>
    <w:next w:val="a4"/>
    <w:uiPriority w:val="99"/>
    <w:semiHidden/>
    <w:unhideWhenUsed/>
    <w:rsid w:val="00A1758E"/>
  </w:style>
  <w:style w:type="numbering" w:customStyle="1" w:styleId="NoList1212">
    <w:name w:val="No List1212"/>
    <w:next w:val="a4"/>
    <w:uiPriority w:val="99"/>
    <w:semiHidden/>
    <w:unhideWhenUsed/>
    <w:rsid w:val="00A1758E"/>
  </w:style>
  <w:style w:type="numbering" w:customStyle="1" w:styleId="NoList2212">
    <w:name w:val="No List2212"/>
    <w:next w:val="a4"/>
    <w:uiPriority w:val="99"/>
    <w:semiHidden/>
    <w:unhideWhenUsed/>
    <w:rsid w:val="00A1758E"/>
  </w:style>
  <w:style w:type="numbering" w:customStyle="1" w:styleId="NoList3212">
    <w:name w:val="No List3212"/>
    <w:next w:val="a4"/>
    <w:uiPriority w:val="99"/>
    <w:semiHidden/>
    <w:unhideWhenUsed/>
    <w:rsid w:val="00A1758E"/>
  </w:style>
  <w:style w:type="numbering" w:customStyle="1" w:styleId="NoList16">
    <w:name w:val="No List16"/>
    <w:next w:val="a4"/>
    <w:uiPriority w:val="99"/>
    <w:semiHidden/>
    <w:unhideWhenUsed/>
    <w:rsid w:val="00A1758E"/>
  </w:style>
  <w:style w:type="table" w:customStyle="1" w:styleId="TableGrid15">
    <w:name w:val="Table Grid15"/>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1758E"/>
  </w:style>
  <w:style w:type="numbering" w:customStyle="1" w:styleId="NoList25">
    <w:name w:val="No List25"/>
    <w:next w:val="a4"/>
    <w:uiPriority w:val="99"/>
    <w:semiHidden/>
    <w:unhideWhenUsed/>
    <w:rsid w:val="00A1758E"/>
  </w:style>
  <w:style w:type="table" w:customStyle="1" w:styleId="TableGrid44">
    <w:name w:val="Table Grid44"/>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1758E"/>
  </w:style>
  <w:style w:type="table" w:customStyle="1" w:styleId="TableGrid53">
    <w:name w:val="Table Grid53"/>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1758E"/>
  </w:style>
  <w:style w:type="table" w:customStyle="1" w:styleId="TableGrid63">
    <w:name w:val="Table Grid63"/>
    <w:basedOn w:val="a3"/>
    <w:next w:val="aff2"/>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1758E"/>
  </w:style>
  <w:style w:type="numbering" w:customStyle="1" w:styleId="NoList64">
    <w:name w:val="No List64"/>
    <w:next w:val="a4"/>
    <w:uiPriority w:val="99"/>
    <w:semiHidden/>
    <w:unhideWhenUsed/>
    <w:rsid w:val="00A1758E"/>
  </w:style>
  <w:style w:type="numbering" w:customStyle="1" w:styleId="NoList74">
    <w:name w:val="No List74"/>
    <w:next w:val="a4"/>
    <w:uiPriority w:val="99"/>
    <w:semiHidden/>
    <w:unhideWhenUsed/>
    <w:rsid w:val="00A1758E"/>
  </w:style>
  <w:style w:type="numbering" w:customStyle="1" w:styleId="NoList83">
    <w:name w:val="No List83"/>
    <w:next w:val="a4"/>
    <w:uiPriority w:val="99"/>
    <w:semiHidden/>
    <w:unhideWhenUsed/>
    <w:rsid w:val="00A1758E"/>
  </w:style>
  <w:style w:type="numbering" w:customStyle="1" w:styleId="NoList93">
    <w:name w:val="No List93"/>
    <w:next w:val="a4"/>
    <w:uiPriority w:val="99"/>
    <w:semiHidden/>
    <w:unhideWhenUsed/>
    <w:rsid w:val="00A1758E"/>
  </w:style>
  <w:style w:type="table" w:customStyle="1" w:styleId="TableGrid83">
    <w:name w:val="Table Grid83"/>
    <w:basedOn w:val="a3"/>
    <w:next w:val="aff2"/>
    <w:uiPriority w:val="39"/>
    <w:qFormat/>
    <w:rsid w:val="00A175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1758E"/>
  </w:style>
  <w:style w:type="numbering" w:customStyle="1" w:styleId="NoList214">
    <w:name w:val="No List214"/>
    <w:next w:val="a4"/>
    <w:uiPriority w:val="99"/>
    <w:semiHidden/>
    <w:unhideWhenUsed/>
    <w:rsid w:val="00A1758E"/>
  </w:style>
  <w:style w:type="table" w:customStyle="1" w:styleId="TableGrid413">
    <w:name w:val="Table Grid413"/>
    <w:basedOn w:val="a3"/>
    <w:next w:val="aff2"/>
    <w:rsid w:val="00A1758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1758E"/>
  </w:style>
  <w:style w:type="numbering" w:customStyle="1" w:styleId="NoList414">
    <w:name w:val="No List414"/>
    <w:next w:val="a4"/>
    <w:uiPriority w:val="99"/>
    <w:semiHidden/>
    <w:unhideWhenUsed/>
    <w:rsid w:val="00A1758E"/>
  </w:style>
  <w:style w:type="numbering" w:customStyle="1" w:styleId="NoList513">
    <w:name w:val="No List513"/>
    <w:next w:val="a4"/>
    <w:uiPriority w:val="99"/>
    <w:semiHidden/>
    <w:unhideWhenUsed/>
    <w:rsid w:val="00A1758E"/>
  </w:style>
  <w:style w:type="numbering" w:customStyle="1" w:styleId="NoList613">
    <w:name w:val="No List613"/>
    <w:next w:val="a4"/>
    <w:uiPriority w:val="99"/>
    <w:semiHidden/>
    <w:unhideWhenUsed/>
    <w:rsid w:val="00A1758E"/>
  </w:style>
  <w:style w:type="numbering" w:customStyle="1" w:styleId="NoList713">
    <w:name w:val="No List713"/>
    <w:next w:val="a4"/>
    <w:uiPriority w:val="99"/>
    <w:semiHidden/>
    <w:unhideWhenUsed/>
    <w:rsid w:val="00A1758E"/>
  </w:style>
  <w:style w:type="numbering" w:customStyle="1" w:styleId="NoList813">
    <w:name w:val="No List813"/>
    <w:next w:val="a4"/>
    <w:uiPriority w:val="99"/>
    <w:semiHidden/>
    <w:unhideWhenUsed/>
    <w:rsid w:val="00A1758E"/>
  </w:style>
  <w:style w:type="numbering" w:customStyle="1" w:styleId="NoList912">
    <w:name w:val="No List912"/>
    <w:next w:val="a4"/>
    <w:uiPriority w:val="99"/>
    <w:semiHidden/>
    <w:unhideWhenUsed/>
    <w:rsid w:val="00A1758E"/>
  </w:style>
  <w:style w:type="numbering" w:customStyle="1" w:styleId="LFO193">
    <w:name w:val="LFO193"/>
    <w:basedOn w:val="a4"/>
    <w:rsid w:val="00A1758E"/>
  </w:style>
  <w:style w:type="numbering" w:customStyle="1" w:styleId="NoList102">
    <w:name w:val="No List102"/>
    <w:next w:val="a4"/>
    <w:uiPriority w:val="99"/>
    <w:semiHidden/>
    <w:unhideWhenUsed/>
    <w:rsid w:val="00A1758E"/>
  </w:style>
  <w:style w:type="numbering" w:customStyle="1" w:styleId="LFO1912">
    <w:name w:val="LFO1912"/>
    <w:basedOn w:val="a4"/>
    <w:rsid w:val="00A1758E"/>
  </w:style>
  <w:style w:type="table" w:customStyle="1" w:styleId="TableGrid124">
    <w:name w:val="Table Grid124"/>
    <w:basedOn w:val="a3"/>
    <w:next w:val="aff2"/>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1758E"/>
  </w:style>
  <w:style w:type="numbering" w:customStyle="1" w:styleId="NoList1114">
    <w:name w:val="No List1114"/>
    <w:next w:val="a4"/>
    <w:uiPriority w:val="99"/>
    <w:semiHidden/>
    <w:unhideWhenUsed/>
    <w:rsid w:val="00A1758E"/>
  </w:style>
  <w:style w:type="table" w:customStyle="1" w:styleId="TableGrid223">
    <w:name w:val="Table Grid223"/>
    <w:basedOn w:val="a3"/>
    <w:next w:val="aff2"/>
    <w:uiPriority w:val="39"/>
    <w:rsid w:val="00A1758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1758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1758E"/>
  </w:style>
  <w:style w:type="numbering" w:customStyle="1" w:styleId="141">
    <w:name w:val="リストなし14"/>
    <w:next w:val="a4"/>
    <w:uiPriority w:val="99"/>
    <w:semiHidden/>
    <w:unhideWhenUsed/>
    <w:rsid w:val="00A1758E"/>
  </w:style>
  <w:style w:type="numbering" w:customStyle="1" w:styleId="1140">
    <w:name w:val="无列表114"/>
    <w:next w:val="a4"/>
    <w:semiHidden/>
    <w:rsid w:val="00A1758E"/>
  </w:style>
  <w:style w:type="numbering" w:customStyle="1" w:styleId="1131">
    <w:name w:val="リストなし113"/>
    <w:next w:val="a4"/>
    <w:uiPriority w:val="99"/>
    <w:semiHidden/>
    <w:unhideWhenUsed/>
    <w:rsid w:val="00A1758E"/>
  </w:style>
  <w:style w:type="numbering" w:customStyle="1" w:styleId="NoList224">
    <w:name w:val="No List224"/>
    <w:next w:val="a4"/>
    <w:uiPriority w:val="99"/>
    <w:semiHidden/>
    <w:unhideWhenUsed/>
    <w:rsid w:val="00A1758E"/>
  </w:style>
  <w:style w:type="numbering" w:customStyle="1" w:styleId="NoList324">
    <w:name w:val="No List324"/>
    <w:next w:val="a4"/>
    <w:uiPriority w:val="99"/>
    <w:semiHidden/>
    <w:unhideWhenUsed/>
    <w:rsid w:val="00A1758E"/>
  </w:style>
  <w:style w:type="numbering" w:customStyle="1" w:styleId="NoList423">
    <w:name w:val="No List423"/>
    <w:next w:val="a4"/>
    <w:uiPriority w:val="99"/>
    <w:semiHidden/>
    <w:unhideWhenUsed/>
    <w:rsid w:val="00A1758E"/>
  </w:style>
  <w:style w:type="numbering" w:customStyle="1" w:styleId="NoList2113">
    <w:name w:val="No List2113"/>
    <w:next w:val="a4"/>
    <w:uiPriority w:val="99"/>
    <w:semiHidden/>
    <w:unhideWhenUsed/>
    <w:rsid w:val="00A1758E"/>
  </w:style>
  <w:style w:type="numbering" w:customStyle="1" w:styleId="NoList3113">
    <w:name w:val="No List3113"/>
    <w:next w:val="a4"/>
    <w:uiPriority w:val="99"/>
    <w:semiHidden/>
    <w:unhideWhenUsed/>
    <w:rsid w:val="00A1758E"/>
  </w:style>
  <w:style w:type="numbering" w:customStyle="1" w:styleId="NoList4113">
    <w:name w:val="No List4113"/>
    <w:next w:val="a4"/>
    <w:uiPriority w:val="99"/>
    <w:semiHidden/>
    <w:unhideWhenUsed/>
    <w:rsid w:val="00A1758E"/>
  </w:style>
  <w:style w:type="numbering" w:customStyle="1" w:styleId="1113">
    <w:name w:val="无列表1113"/>
    <w:next w:val="a4"/>
    <w:semiHidden/>
    <w:rsid w:val="00A1758E"/>
  </w:style>
  <w:style w:type="numbering" w:customStyle="1" w:styleId="NoList11113">
    <w:name w:val="No List11113"/>
    <w:next w:val="a4"/>
    <w:uiPriority w:val="99"/>
    <w:semiHidden/>
    <w:unhideWhenUsed/>
    <w:rsid w:val="00A1758E"/>
  </w:style>
  <w:style w:type="numbering" w:customStyle="1" w:styleId="NoList1213">
    <w:name w:val="No List1213"/>
    <w:next w:val="a4"/>
    <w:uiPriority w:val="99"/>
    <w:semiHidden/>
    <w:unhideWhenUsed/>
    <w:rsid w:val="00A1758E"/>
  </w:style>
  <w:style w:type="numbering" w:customStyle="1" w:styleId="NoList2213">
    <w:name w:val="No List2213"/>
    <w:next w:val="a4"/>
    <w:uiPriority w:val="99"/>
    <w:semiHidden/>
    <w:unhideWhenUsed/>
    <w:rsid w:val="00A1758E"/>
  </w:style>
  <w:style w:type="numbering" w:customStyle="1" w:styleId="NoList3213">
    <w:name w:val="No List3213"/>
    <w:next w:val="a4"/>
    <w:uiPriority w:val="99"/>
    <w:semiHidden/>
    <w:unhideWhenUsed/>
    <w:rsid w:val="00A1758E"/>
  </w:style>
  <w:style w:type="table" w:customStyle="1" w:styleId="1f1">
    <w:name w:val="网格型1"/>
    <w:basedOn w:val="a3"/>
    <w:next w:val="aff2"/>
    <w:qFormat/>
    <w:rsid w:val="00A1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758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1758E"/>
    <w:rPr>
      <w:smallCaps/>
      <w:color w:val="5A5A5A"/>
    </w:rPr>
  </w:style>
  <w:style w:type="paragraph" w:customStyle="1" w:styleId="Style90">
    <w:name w:val="_Style 90"/>
    <w:uiPriority w:val="99"/>
    <w:semiHidden/>
    <w:qFormat/>
    <w:rsid w:val="00A1758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1758E"/>
    <w:rPr>
      <w:smallCaps/>
      <w:color w:val="5A5A5A"/>
    </w:rPr>
  </w:style>
  <w:style w:type="paragraph" w:customStyle="1" w:styleId="CharChar13">
    <w:name w:val="Char Char13"/>
    <w:semiHidden/>
    <w:qFormat/>
    <w:rsid w:val="00A175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758E"/>
    <w:pPr>
      <w:spacing w:after="160" w:line="259" w:lineRule="auto"/>
    </w:pPr>
    <w:rPr>
      <w:rFonts w:ascii="Times New Roman" w:eastAsia="ＭＳ 明朝" w:hAnsi="Times New Roman"/>
      <w:lang w:val="en-GB" w:eastAsia="en-US"/>
    </w:rPr>
  </w:style>
  <w:style w:type="paragraph" w:customStyle="1" w:styleId="2f1">
    <w:name w:val="変更箇所2"/>
    <w:semiHidden/>
    <w:qFormat/>
    <w:rsid w:val="00A1758E"/>
    <w:pPr>
      <w:autoSpaceDN w:val="0"/>
    </w:pPr>
    <w:rPr>
      <w:rFonts w:ascii="Times New Roman" w:eastAsia="ＭＳ 明朝" w:hAnsi="Times New Roman"/>
      <w:lang w:val="en-GB" w:eastAsia="en-US"/>
    </w:rPr>
  </w:style>
  <w:style w:type="paragraph" w:customStyle="1" w:styleId="124">
    <w:name w:val="修订12"/>
    <w:hidden/>
    <w:semiHidden/>
    <w:qFormat/>
    <w:rsid w:val="00A1758E"/>
    <w:rPr>
      <w:rFonts w:ascii="Times New Roman" w:eastAsia="Batang" w:hAnsi="Times New Roman"/>
      <w:lang w:val="en-GB" w:eastAsia="en-US"/>
    </w:rPr>
  </w:style>
  <w:style w:type="character" w:customStyle="1" w:styleId="115">
    <w:name w:val="不明显参考11"/>
    <w:uiPriority w:val="31"/>
    <w:qFormat/>
    <w:rsid w:val="00A1758E"/>
    <w:rPr>
      <w:smallCaps/>
      <w:color w:val="5A5A5A"/>
    </w:rPr>
  </w:style>
  <w:style w:type="paragraph" w:customStyle="1" w:styleId="TOC11">
    <w:name w:val="TOC 标题11"/>
    <w:basedOn w:val="11"/>
    <w:next w:val="a1"/>
    <w:uiPriority w:val="39"/>
    <w:unhideWhenUsed/>
    <w:qFormat/>
    <w:rsid w:val="00A1758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4"/>
    <w:uiPriority w:val="99"/>
    <w:semiHidden/>
    <w:unhideWhenUsed/>
    <w:rsid w:val="00A1758E"/>
  </w:style>
  <w:style w:type="numbering" w:customStyle="1" w:styleId="150">
    <w:name w:val="无列表15"/>
    <w:next w:val="a4"/>
    <w:semiHidden/>
    <w:rsid w:val="00A1758E"/>
  </w:style>
  <w:style w:type="numbering" w:customStyle="1" w:styleId="151">
    <w:name w:val="リストなし15"/>
    <w:next w:val="a4"/>
    <w:uiPriority w:val="99"/>
    <w:semiHidden/>
    <w:unhideWhenUsed/>
    <w:rsid w:val="00A1758E"/>
  </w:style>
  <w:style w:type="table" w:customStyle="1" w:styleId="221">
    <w:name w:val="古典型 22"/>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1758E"/>
  </w:style>
  <w:style w:type="numbering" w:customStyle="1" w:styleId="1150">
    <w:name w:val="无列表115"/>
    <w:next w:val="a4"/>
    <w:semiHidden/>
    <w:rsid w:val="00A1758E"/>
  </w:style>
  <w:style w:type="numbering" w:customStyle="1" w:styleId="1141">
    <w:name w:val="リストなし114"/>
    <w:next w:val="a4"/>
    <w:uiPriority w:val="99"/>
    <w:semiHidden/>
    <w:unhideWhenUsed/>
    <w:rsid w:val="00A1758E"/>
  </w:style>
  <w:style w:type="table" w:customStyle="1" w:styleId="TableClassic212">
    <w:name w:val="Table Classic 212"/>
    <w:basedOn w:val="a3"/>
    <w:next w:val="2e"/>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1758E"/>
  </w:style>
  <w:style w:type="numbering" w:customStyle="1" w:styleId="NoList36">
    <w:name w:val="No List36"/>
    <w:next w:val="a4"/>
    <w:uiPriority w:val="99"/>
    <w:semiHidden/>
    <w:unhideWhenUsed/>
    <w:rsid w:val="00A1758E"/>
  </w:style>
  <w:style w:type="numbering" w:customStyle="1" w:styleId="NoList115">
    <w:name w:val="No List115"/>
    <w:next w:val="a4"/>
    <w:uiPriority w:val="99"/>
    <w:semiHidden/>
    <w:unhideWhenUsed/>
    <w:rsid w:val="00A1758E"/>
  </w:style>
  <w:style w:type="numbering" w:customStyle="1" w:styleId="NoList46">
    <w:name w:val="No List46"/>
    <w:next w:val="a4"/>
    <w:uiPriority w:val="99"/>
    <w:semiHidden/>
    <w:unhideWhenUsed/>
    <w:rsid w:val="00A1758E"/>
  </w:style>
  <w:style w:type="numbering" w:customStyle="1" w:styleId="NoList55">
    <w:name w:val="No List55"/>
    <w:next w:val="a4"/>
    <w:uiPriority w:val="99"/>
    <w:semiHidden/>
    <w:unhideWhenUsed/>
    <w:rsid w:val="00A1758E"/>
  </w:style>
  <w:style w:type="numbering" w:customStyle="1" w:styleId="NoList1115">
    <w:name w:val="No List1115"/>
    <w:next w:val="a4"/>
    <w:uiPriority w:val="99"/>
    <w:semiHidden/>
    <w:unhideWhenUsed/>
    <w:rsid w:val="00A1758E"/>
  </w:style>
  <w:style w:type="numbering" w:customStyle="1" w:styleId="NoList215">
    <w:name w:val="No List215"/>
    <w:next w:val="a4"/>
    <w:uiPriority w:val="99"/>
    <w:semiHidden/>
    <w:unhideWhenUsed/>
    <w:rsid w:val="00A1758E"/>
  </w:style>
  <w:style w:type="numbering" w:customStyle="1" w:styleId="NoList315">
    <w:name w:val="No List315"/>
    <w:next w:val="a4"/>
    <w:uiPriority w:val="99"/>
    <w:semiHidden/>
    <w:unhideWhenUsed/>
    <w:rsid w:val="00A1758E"/>
  </w:style>
  <w:style w:type="numbering" w:customStyle="1" w:styleId="NoList415">
    <w:name w:val="No List415"/>
    <w:next w:val="a4"/>
    <w:uiPriority w:val="99"/>
    <w:semiHidden/>
    <w:unhideWhenUsed/>
    <w:rsid w:val="00A1758E"/>
  </w:style>
  <w:style w:type="numbering" w:customStyle="1" w:styleId="NoList65">
    <w:name w:val="No List65"/>
    <w:next w:val="a4"/>
    <w:uiPriority w:val="99"/>
    <w:semiHidden/>
    <w:unhideWhenUsed/>
    <w:rsid w:val="00A1758E"/>
  </w:style>
  <w:style w:type="numbering" w:customStyle="1" w:styleId="NoList75">
    <w:name w:val="No List75"/>
    <w:next w:val="a4"/>
    <w:uiPriority w:val="99"/>
    <w:semiHidden/>
    <w:unhideWhenUsed/>
    <w:rsid w:val="00A1758E"/>
  </w:style>
  <w:style w:type="numbering" w:customStyle="1" w:styleId="NoList125">
    <w:name w:val="No List125"/>
    <w:next w:val="a4"/>
    <w:uiPriority w:val="99"/>
    <w:semiHidden/>
    <w:unhideWhenUsed/>
    <w:rsid w:val="00A1758E"/>
  </w:style>
  <w:style w:type="numbering" w:customStyle="1" w:styleId="NoList225">
    <w:name w:val="No List225"/>
    <w:next w:val="a4"/>
    <w:uiPriority w:val="99"/>
    <w:semiHidden/>
    <w:unhideWhenUsed/>
    <w:rsid w:val="00A1758E"/>
  </w:style>
  <w:style w:type="numbering" w:customStyle="1" w:styleId="NoList325">
    <w:name w:val="No List325"/>
    <w:next w:val="a4"/>
    <w:uiPriority w:val="99"/>
    <w:semiHidden/>
    <w:unhideWhenUsed/>
    <w:rsid w:val="00A1758E"/>
  </w:style>
  <w:style w:type="numbering" w:customStyle="1" w:styleId="NoList424">
    <w:name w:val="No List424"/>
    <w:next w:val="a4"/>
    <w:uiPriority w:val="99"/>
    <w:semiHidden/>
    <w:unhideWhenUsed/>
    <w:rsid w:val="00A1758E"/>
  </w:style>
  <w:style w:type="numbering" w:customStyle="1" w:styleId="NoList514">
    <w:name w:val="No List514"/>
    <w:next w:val="a4"/>
    <w:uiPriority w:val="99"/>
    <w:semiHidden/>
    <w:unhideWhenUsed/>
    <w:rsid w:val="00A1758E"/>
  </w:style>
  <w:style w:type="numbering" w:customStyle="1" w:styleId="NoList2114">
    <w:name w:val="No List2114"/>
    <w:next w:val="a4"/>
    <w:uiPriority w:val="99"/>
    <w:semiHidden/>
    <w:unhideWhenUsed/>
    <w:rsid w:val="00A1758E"/>
  </w:style>
  <w:style w:type="numbering" w:customStyle="1" w:styleId="NoList3114">
    <w:name w:val="No List3114"/>
    <w:next w:val="a4"/>
    <w:uiPriority w:val="99"/>
    <w:semiHidden/>
    <w:unhideWhenUsed/>
    <w:rsid w:val="00A1758E"/>
  </w:style>
  <w:style w:type="numbering" w:customStyle="1" w:styleId="NoList4114">
    <w:name w:val="No List4114"/>
    <w:next w:val="a4"/>
    <w:uiPriority w:val="99"/>
    <w:semiHidden/>
    <w:unhideWhenUsed/>
    <w:rsid w:val="00A1758E"/>
  </w:style>
  <w:style w:type="numbering" w:customStyle="1" w:styleId="NoList614">
    <w:name w:val="No List614"/>
    <w:next w:val="a4"/>
    <w:uiPriority w:val="99"/>
    <w:semiHidden/>
    <w:unhideWhenUsed/>
    <w:rsid w:val="00A1758E"/>
  </w:style>
  <w:style w:type="numbering" w:customStyle="1" w:styleId="1114">
    <w:name w:val="无列表1114"/>
    <w:next w:val="a4"/>
    <w:semiHidden/>
    <w:rsid w:val="00A1758E"/>
  </w:style>
  <w:style w:type="numbering" w:customStyle="1" w:styleId="NoList11114">
    <w:name w:val="No List11114"/>
    <w:next w:val="a4"/>
    <w:uiPriority w:val="99"/>
    <w:semiHidden/>
    <w:unhideWhenUsed/>
    <w:rsid w:val="00A1758E"/>
  </w:style>
  <w:style w:type="numbering" w:customStyle="1" w:styleId="NoList714">
    <w:name w:val="No List714"/>
    <w:next w:val="a4"/>
    <w:uiPriority w:val="99"/>
    <w:semiHidden/>
    <w:unhideWhenUsed/>
    <w:rsid w:val="00A1758E"/>
  </w:style>
  <w:style w:type="numbering" w:customStyle="1" w:styleId="NoList1214">
    <w:name w:val="No List1214"/>
    <w:next w:val="a4"/>
    <w:uiPriority w:val="99"/>
    <w:semiHidden/>
    <w:unhideWhenUsed/>
    <w:rsid w:val="00A1758E"/>
  </w:style>
  <w:style w:type="numbering" w:customStyle="1" w:styleId="NoList2214">
    <w:name w:val="No List2214"/>
    <w:next w:val="a4"/>
    <w:uiPriority w:val="99"/>
    <w:semiHidden/>
    <w:unhideWhenUsed/>
    <w:rsid w:val="00A1758E"/>
  </w:style>
  <w:style w:type="numbering" w:customStyle="1" w:styleId="NoList3214">
    <w:name w:val="No List3214"/>
    <w:next w:val="a4"/>
    <w:uiPriority w:val="99"/>
    <w:semiHidden/>
    <w:unhideWhenUsed/>
    <w:rsid w:val="00A1758E"/>
  </w:style>
  <w:style w:type="numbering" w:customStyle="1" w:styleId="NoList84">
    <w:name w:val="No List84"/>
    <w:next w:val="a4"/>
    <w:uiPriority w:val="99"/>
    <w:semiHidden/>
    <w:unhideWhenUsed/>
    <w:rsid w:val="00A1758E"/>
  </w:style>
  <w:style w:type="numbering" w:customStyle="1" w:styleId="NoList94">
    <w:name w:val="No List94"/>
    <w:next w:val="a4"/>
    <w:uiPriority w:val="99"/>
    <w:semiHidden/>
    <w:unhideWhenUsed/>
    <w:rsid w:val="00A1758E"/>
  </w:style>
  <w:style w:type="numbering" w:customStyle="1" w:styleId="NoList814">
    <w:name w:val="No List814"/>
    <w:next w:val="a4"/>
    <w:uiPriority w:val="99"/>
    <w:semiHidden/>
    <w:unhideWhenUsed/>
    <w:rsid w:val="00A1758E"/>
  </w:style>
  <w:style w:type="numbering" w:customStyle="1" w:styleId="NoList913">
    <w:name w:val="No List913"/>
    <w:next w:val="a4"/>
    <w:uiPriority w:val="99"/>
    <w:semiHidden/>
    <w:unhideWhenUsed/>
    <w:rsid w:val="00A1758E"/>
  </w:style>
  <w:style w:type="numbering" w:customStyle="1" w:styleId="LFO194">
    <w:name w:val="LFO194"/>
    <w:basedOn w:val="a4"/>
    <w:rsid w:val="00A1758E"/>
  </w:style>
  <w:style w:type="numbering" w:customStyle="1" w:styleId="NoList103">
    <w:name w:val="No List103"/>
    <w:next w:val="a4"/>
    <w:uiPriority w:val="99"/>
    <w:semiHidden/>
    <w:unhideWhenUsed/>
    <w:rsid w:val="00A1758E"/>
  </w:style>
  <w:style w:type="numbering" w:customStyle="1" w:styleId="LFO1913">
    <w:name w:val="LFO1913"/>
    <w:basedOn w:val="a4"/>
    <w:rsid w:val="00A1758E"/>
  </w:style>
  <w:style w:type="numbering" w:customStyle="1" w:styleId="1210">
    <w:name w:val="无列表121"/>
    <w:next w:val="a4"/>
    <w:semiHidden/>
    <w:rsid w:val="00A1758E"/>
  </w:style>
  <w:style w:type="numbering" w:customStyle="1" w:styleId="1211">
    <w:name w:val="リストなし121"/>
    <w:next w:val="a4"/>
    <w:uiPriority w:val="99"/>
    <w:semiHidden/>
    <w:unhideWhenUsed/>
    <w:rsid w:val="00A1758E"/>
  </w:style>
  <w:style w:type="numbering" w:customStyle="1" w:styleId="11111">
    <w:name w:val="リストなし1111"/>
    <w:next w:val="a4"/>
    <w:uiPriority w:val="99"/>
    <w:semiHidden/>
    <w:unhideWhenUsed/>
    <w:rsid w:val="00A1758E"/>
  </w:style>
  <w:style w:type="numbering" w:customStyle="1" w:styleId="NoList131">
    <w:name w:val="No List131"/>
    <w:next w:val="a4"/>
    <w:uiPriority w:val="99"/>
    <w:semiHidden/>
    <w:unhideWhenUsed/>
    <w:rsid w:val="00A1758E"/>
  </w:style>
  <w:style w:type="numbering" w:customStyle="1" w:styleId="NoList231">
    <w:name w:val="No List231"/>
    <w:next w:val="a4"/>
    <w:uiPriority w:val="99"/>
    <w:semiHidden/>
    <w:unhideWhenUsed/>
    <w:rsid w:val="00A1758E"/>
  </w:style>
  <w:style w:type="numbering" w:customStyle="1" w:styleId="NoList331">
    <w:name w:val="No List331"/>
    <w:next w:val="a4"/>
    <w:uiPriority w:val="99"/>
    <w:semiHidden/>
    <w:unhideWhenUsed/>
    <w:rsid w:val="00A1758E"/>
  </w:style>
  <w:style w:type="numbering" w:customStyle="1" w:styleId="NoList431">
    <w:name w:val="No List431"/>
    <w:next w:val="a4"/>
    <w:uiPriority w:val="99"/>
    <w:semiHidden/>
    <w:unhideWhenUsed/>
    <w:rsid w:val="00A1758E"/>
  </w:style>
  <w:style w:type="numbering" w:customStyle="1" w:styleId="NoList521">
    <w:name w:val="No List521"/>
    <w:next w:val="a4"/>
    <w:uiPriority w:val="99"/>
    <w:semiHidden/>
    <w:unhideWhenUsed/>
    <w:rsid w:val="00A1758E"/>
  </w:style>
  <w:style w:type="numbering" w:customStyle="1" w:styleId="NoList621">
    <w:name w:val="No List621"/>
    <w:next w:val="a4"/>
    <w:uiPriority w:val="99"/>
    <w:semiHidden/>
    <w:unhideWhenUsed/>
    <w:rsid w:val="00A1758E"/>
  </w:style>
  <w:style w:type="numbering" w:customStyle="1" w:styleId="NoList721">
    <w:name w:val="No List721"/>
    <w:next w:val="a4"/>
    <w:uiPriority w:val="99"/>
    <w:semiHidden/>
    <w:unhideWhenUsed/>
    <w:rsid w:val="00A1758E"/>
  </w:style>
  <w:style w:type="numbering" w:customStyle="1" w:styleId="NoList1121">
    <w:name w:val="No List1121"/>
    <w:next w:val="a4"/>
    <w:uiPriority w:val="99"/>
    <w:semiHidden/>
    <w:unhideWhenUsed/>
    <w:rsid w:val="00A1758E"/>
  </w:style>
  <w:style w:type="numbering" w:customStyle="1" w:styleId="NoList2121">
    <w:name w:val="No List2121"/>
    <w:next w:val="a4"/>
    <w:uiPriority w:val="99"/>
    <w:semiHidden/>
    <w:unhideWhenUsed/>
    <w:rsid w:val="00A1758E"/>
  </w:style>
  <w:style w:type="numbering" w:customStyle="1" w:styleId="NoList3121">
    <w:name w:val="No List3121"/>
    <w:next w:val="a4"/>
    <w:uiPriority w:val="99"/>
    <w:semiHidden/>
    <w:unhideWhenUsed/>
    <w:rsid w:val="00A1758E"/>
  </w:style>
  <w:style w:type="numbering" w:customStyle="1" w:styleId="NoList4121">
    <w:name w:val="No List4121"/>
    <w:next w:val="a4"/>
    <w:uiPriority w:val="99"/>
    <w:semiHidden/>
    <w:unhideWhenUsed/>
    <w:rsid w:val="00A1758E"/>
  </w:style>
  <w:style w:type="numbering" w:customStyle="1" w:styleId="NoList5111">
    <w:name w:val="No List5111"/>
    <w:next w:val="a4"/>
    <w:uiPriority w:val="99"/>
    <w:semiHidden/>
    <w:unhideWhenUsed/>
    <w:rsid w:val="00A1758E"/>
  </w:style>
  <w:style w:type="numbering" w:customStyle="1" w:styleId="NoList6111">
    <w:name w:val="No List6111"/>
    <w:next w:val="a4"/>
    <w:uiPriority w:val="99"/>
    <w:semiHidden/>
    <w:unhideWhenUsed/>
    <w:rsid w:val="00A1758E"/>
  </w:style>
  <w:style w:type="numbering" w:customStyle="1" w:styleId="NoList7111">
    <w:name w:val="No List7111"/>
    <w:next w:val="a4"/>
    <w:uiPriority w:val="99"/>
    <w:semiHidden/>
    <w:unhideWhenUsed/>
    <w:rsid w:val="00A1758E"/>
  </w:style>
  <w:style w:type="numbering" w:customStyle="1" w:styleId="NoList8111">
    <w:name w:val="No List8111"/>
    <w:next w:val="a4"/>
    <w:uiPriority w:val="99"/>
    <w:semiHidden/>
    <w:unhideWhenUsed/>
    <w:rsid w:val="00A1758E"/>
  </w:style>
  <w:style w:type="numbering" w:customStyle="1" w:styleId="NoList1221">
    <w:name w:val="No List1221"/>
    <w:next w:val="a4"/>
    <w:uiPriority w:val="99"/>
    <w:semiHidden/>
    <w:rsid w:val="00A1758E"/>
  </w:style>
  <w:style w:type="numbering" w:customStyle="1" w:styleId="NoList11121">
    <w:name w:val="No List11121"/>
    <w:next w:val="a4"/>
    <w:uiPriority w:val="99"/>
    <w:semiHidden/>
    <w:unhideWhenUsed/>
    <w:rsid w:val="00A1758E"/>
  </w:style>
  <w:style w:type="numbering" w:customStyle="1" w:styleId="11210">
    <w:name w:val="无列表1121"/>
    <w:next w:val="a4"/>
    <w:semiHidden/>
    <w:rsid w:val="00A1758E"/>
  </w:style>
  <w:style w:type="numbering" w:customStyle="1" w:styleId="NoList2221">
    <w:name w:val="No List2221"/>
    <w:next w:val="a4"/>
    <w:uiPriority w:val="99"/>
    <w:semiHidden/>
    <w:unhideWhenUsed/>
    <w:rsid w:val="00A1758E"/>
  </w:style>
  <w:style w:type="numbering" w:customStyle="1" w:styleId="NoList3221">
    <w:name w:val="No List3221"/>
    <w:next w:val="a4"/>
    <w:uiPriority w:val="99"/>
    <w:semiHidden/>
    <w:unhideWhenUsed/>
    <w:rsid w:val="00A1758E"/>
  </w:style>
  <w:style w:type="numbering" w:customStyle="1" w:styleId="NoList4211">
    <w:name w:val="No List4211"/>
    <w:next w:val="a4"/>
    <w:uiPriority w:val="99"/>
    <w:semiHidden/>
    <w:unhideWhenUsed/>
    <w:rsid w:val="00A1758E"/>
  </w:style>
  <w:style w:type="numbering" w:customStyle="1" w:styleId="NoList21111">
    <w:name w:val="No List21111"/>
    <w:next w:val="a4"/>
    <w:uiPriority w:val="99"/>
    <w:semiHidden/>
    <w:unhideWhenUsed/>
    <w:rsid w:val="00A1758E"/>
  </w:style>
  <w:style w:type="numbering" w:customStyle="1" w:styleId="NoList31111">
    <w:name w:val="No List31111"/>
    <w:next w:val="a4"/>
    <w:uiPriority w:val="99"/>
    <w:semiHidden/>
    <w:unhideWhenUsed/>
    <w:rsid w:val="00A1758E"/>
  </w:style>
  <w:style w:type="numbering" w:customStyle="1" w:styleId="NoList41111">
    <w:name w:val="No List41111"/>
    <w:next w:val="a4"/>
    <w:uiPriority w:val="99"/>
    <w:semiHidden/>
    <w:unhideWhenUsed/>
    <w:rsid w:val="00A1758E"/>
  </w:style>
  <w:style w:type="numbering" w:customStyle="1" w:styleId="111110">
    <w:name w:val="无列表11111"/>
    <w:next w:val="a4"/>
    <w:semiHidden/>
    <w:rsid w:val="00A1758E"/>
  </w:style>
  <w:style w:type="numbering" w:customStyle="1" w:styleId="NoList111111">
    <w:name w:val="No List111111"/>
    <w:next w:val="a4"/>
    <w:uiPriority w:val="99"/>
    <w:semiHidden/>
    <w:unhideWhenUsed/>
    <w:rsid w:val="00A1758E"/>
  </w:style>
  <w:style w:type="numbering" w:customStyle="1" w:styleId="NoList12111">
    <w:name w:val="No List12111"/>
    <w:next w:val="a4"/>
    <w:uiPriority w:val="99"/>
    <w:semiHidden/>
    <w:unhideWhenUsed/>
    <w:rsid w:val="00A1758E"/>
  </w:style>
  <w:style w:type="numbering" w:customStyle="1" w:styleId="NoList22111">
    <w:name w:val="No List22111"/>
    <w:next w:val="a4"/>
    <w:uiPriority w:val="99"/>
    <w:semiHidden/>
    <w:unhideWhenUsed/>
    <w:rsid w:val="00A1758E"/>
  </w:style>
  <w:style w:type="numbering" w:customStyle="1" w:styleId="NoList32111">
    <w:name w:val="No List32111"/>
    <w:next w:val="a4"/>
    <w:uiPriority w:val="99"/>
    <w:semiHidden/>
    <w:unhideWhenUsed/>
    <w:rsid w:val="00A1758E"/>
  </w:style>
  <w:style w:type="numbering" w:customStyle="1" w:styleId="NoList141">
    <w:name w:val="No List141"/>
    <w:next w:val="a4"/>
    <w:uiPriority w:val="99"/>
    <w:semiHidden/>
    <w:unhideWhenUsed/>
    <w:rsid w:val="00A1758E"/>
  </w:style>
  <w:style w:type="numbering" w:customStyle="1" w:styleId="NoList151">
    <w:name w:val="No List151"/>
    <w:next w:val="a4"/>
    <w:uiPriority w:val="99"/>
    <w:semiHidden/>
    <w:unhideWhenUsed/>
    <w:rsid w:val="00A1758E"/>
  </w:style>
  <w:style w:type="numbering" w:customStyle="1" w:styleId="NoList241">
    <w:name w:val="No List241"/>
    <w:next w:val="a4"/>
    <w:uiPriority w:val="99"/>
    <w:semiHidden/>
    <w:unhideWhenUsed/>
    <w:rsid w:val="00A1758E"/>
  </w:style>
  <w:style w:type="numbering" w:customStyle="1" w:styleId="NoList341">
    <w:name w:val="No List341"/>
    <w:next w:val="a4"/>
    <w:uiPriority w:val="99"/>
    <w:semiHidden/>
    <w:unhideWhenUsed/>
    <w:rsid w:val="00A1758E"/>
  </w:style>
  <w:style w:type="numbering" w:customStyle="1" w:styleId="NoList441">
    <w:name w:val="No List441"/>
    <w:next w:val="a4"/>
    <w:uiPriority w:val="99"/>
    <w:semiHidden/>
    <w:unhideWhenUsed/>
    <w:rsid w:val="00A1758E"/>
  </w:style>
  <w:style w:type="numbering" w:customStyle="1" w:styleId="NoList531">
    <w:name w:val="No List531"/>
    <w:next w:val="a4"/>
    <w:uiPriority w:val="99"/>
    <w:semiHidden/>
    <w:unhideWhenUsed/>
    <w:rsid w:val="00A1758E"/>
  </w:style>
  <w:style w:type="numbering" w:customStyle="1" w:styleId="NoList631">
    <w:name w:val="No List631"/>
    <w:next w:val="a4"/>
    <w:uiPriority w:val="99"/>
    <w:semiHidden/>
    <w:unhideWhenUsed/>
    <w:rsid w:val="00A1758E"/>
  </w:style>
  <w:style w:type="numbering" w:customStyle="1" w:styleId="NoList731">
    <w:name w:val="No List731"/>
    <w:next w:val="a4"/>
    <w:uiPriority w:val="99"/>
    <w:semiHidden/>
    <w:unhideWhenUsed/>
    <w:rsid w:val="00A1758E"/>
  </w:style>
  <w:style w:type="numbering" w:customStyle="1" w:styleId="NoList821">
    <w:name w:val="No List821"/>
    <w:next w:val="a4"/>
    <w:uiPriority w:val="99"/>
    <w:semiHidden/>
    <w:unhideWhenUsed/>
    <w:rsid w:val="00A1758E"/>
  </w:style>
  <w:style w:type="numbering" w:customStyle="1" w:styleId="NoList921">
    <w:name w:val="No List921"/>
    <w:next w:val="a4"/>
    <w:uiPriority w:val="99"/>
    <w:semiHidden/>
    <w:unhideWhenUsed/>
    <w:rsid w:val="00A1758E"/>
  </w:style>
  <w:style w:type="numbering" w:customStyle="1" w:styleId="NoList1131">
    <w:name w:val="No List1131"/>
    <w:next w:val="a4"/>
    <w:uiPriority w:val="99"/>
    <w:semiHidden/>
    <w:unhideWhenUsed/>
    <w:rsid w:val="00A1758E"/>
  </w:style>
  <w:style w:type="numbering" w:customStyle="1" w:styleId="NoList2131">
    <w:name w:val="No List2131"/>
    <w:next w:val="a4"/>
    <w:uiPriority w:val="99"/>
    <w:semiHidden/>
    <w:unhideWhenUsed/>
    <w:rsid w:val="00A1758E"/>
  </w:style>
  <w:style w:type="numbering" w:customStyle="1" w:styleId="NoList3131">
    <w:name w:val="No List3131"/>
    <w:next w:val="a4"/>
    <w:uiPriority w:val="99"/>
    <w:semiHidden/>
    <w:unhideWhenUsed/>
    <w:rsid w:val="00A1758E"/>
  </w:style>
  <w:style w:type="numbering" w:customStyle="1" w:styleId="NoList4131">
    <w:name w:val="No List4131"/>
    <w:next w:val="a4"/>
    <w:uiPriority w:val="99"/>
    <w:semiHidden/>
    <w:unhideWhenUsed/>
    <w:rsid w:val="00A1758E"/>
  </w:style>
  <w:style w:type="numbering" w:customStyle="1" w:styleId="NoList5121">
    <w:name w:val="No List5121"/>
    <w:next w:val="a4"/>
    <w:uiPriority w:val="99"/>
    <w:semiHidden/>
    <w:unhideWhenUsed/>
    <w:rsid w:val="00A1758E"/>
  </w:style>
  <w:style w:type="numbering" w:customStyle="1" w:styleId="NoList6121">
    <w:name w:val="No List6121"/>
    <w:next w:val="a4"/>
    <w:uiPriority w:val="99"/>
    <w:semiHidden/>
    <w:unhideWhenUsed/>
    <w:rsid w:val="00A1758E"/>
  </w:style>
  <w:style w:type="numbering" w:customStyle="1" w:styleId="NoList7121">
    <w:name w:val="No List7121"/>
    <w:next w:val="a4"/>
    <w:uiPriority w:val="99"/>
    <w:semiHidden/>
    <w:unhideWhenUsed/>
    <w:rsid w:val="00A1758E"/>
  </w:style>
  <w:style w:type="numbering" w:customStyle="1" w:styleId="NoList8121">
    <w:name w:val="No List8121"/>
    <w:next w:val="a4"/>
    <w:uiPriority w:val="99"/>
    <w:semiHidden/>
    <w:unhideWhenUsed/>
    <w:rsid w:val="00A1758E"/>
  </w:style>
  <w:style w:type="numbering" w:customStyle="1" w:styleId="NoList9111">
    <w:name w:val="No List9111"/>
    <w:next w:val="a4"/>
    <w:uiPriority w:val="99"/>
    <w:semiHidden/>
    <w:unhideWhenUsed/>
    <w:rsid w:val="00A1758E"/>
  </w:style>
  <w:style w:type="numbering" w:customStyle="1" w:styleId="LFO1921">
    <w:name w:val="LFO1921"/>
    <w:basedOn w:val="a4"/>
    <w:rsid w:val="00A1758E"/>
  </w:style>
  <w:style w:type="numbering" w:customStyle="1" w:styleId="NoList1011">
    <w:name w:val="No List1011"/>
    <w:next w:val="a4"/>
    <w:uiPriority w:val="99"/>
    <w:semiHidden/>
    <w:unhideWhenUsed/>
    <w:rsid w:val="00A1758E"/>
  </w:style>
  <w:style w:type="numbering" w:customStyle="1" w:styleId="LFO19111">
    <w:name w:val="LFO19111"/>
    <w:basedOn w:val="a4"/>
    <w:rsid w:val="00A1758E"/>
  </w:style>
  <w:style w:type="numbering" w:customStyle="1" w:styleId="NoList1231">
    <w:name w:val="No List1231"/>
    <w:next w:val="a4"/>
    <w:uiPriority w:val="99"/>
    <w:semiHidden/>
    <w:rsid w:val="00A1758E"/>
  </w:style>
  <w:style w:type="numbering" w:customStyle="1" w:styleId="NoList11131">
    <w:name w:val="No List11131"/>
    <w:next w:val="a4"/>
    <w:uiPriority w:val="99"/>
    <w:semiHidden/>
    <w:unhideWhenUsed/>
    <w:rsid w:val="00A1758E"/>
  </w:style>
  <w:style w:type="numbering" w:customStyle="1" w:styleId="1310">
    <w:name w:val="无列表131"/>
    <w:next w:val="a4"/>
    <w:semiHidden/>
    <w:rsid w:val="00A1758E"/>
  </w:style>
  <w:style w:type="numbering" w:customStyle="1" w:styleId="1311">
    <w:name w:val="リストなし131"/>
    <w:next w:val="a4"/>
    <w:uiPriority w:val="99"/>
    <w:semiHidden/>
    <w:unhideWhenUsed/>
    <w:rsid w:val="00A1758E"/>
  </w:style>
  <w:style w:type="numbering" w:customStyle="1" w:styleId="11310">
    <w:name w:val="无列表1131"/>
    <w:next w:val="a4"/>
    <w:semiHidden/>
    <w:rsid w:val="00A1758E"/>
  </w:style>
  <w:style w:type="numbering" w:customStyle="1" w:styleId="11211">
    <w:name w:val="リストなし1121"/>
    <w:next w:val="a4"/>
    <w:uiPriority w:val="99"/>
    <w:semiHidden/>
    <w:unhideWhenUsed/>
    <w:rsid w:val="00A1758E"/>
  </w:style>
  <w:style w:type="numbering" w:customStyle="1" w:styleId="NoList2231">
    <w:name w:val="No List2231"/>
    <w:next w:val="a4"/>
    <w:uiPriority w:val="99"/>
    <w:semiHidden/>
    <w:unhideWhenUsed/>
    <w:rsid w:val="00A1758E"/>
  </w:style>
  <w:style w:type="numbering" w:customStyle="1" w:styleId="NoList3231">
    <w:name w:val="No List3231"/>
    <w:next w:val="a4"/>
    <w:uiPriority w:val="99"/>
    <w:semiHidden/>
    <w:unhideWhenUsed/>
    <w:rsid w:val="00A1758E"/>
  </w:style>
  <w:style w:type="numbering" w:customStyle="1" w:styleId="NoList4221">
    <w:name w:val="No List4221"/>
    <w:next w:val="a4"/>
    <w:uiPriority w:val="99"/>
    <w:semiHidden/>
    <w:unhideWhenUsed/>
    <w:rsid w:val="00A1758E"/>
  </w:style>
  <w:style w:type="numbering" w:customStyle="1" w:styleId="NoList21121">
    <w:name w:val="No List21121"/>
    <w:next w:val="a4"/>
    <w:uiPriority w:val="99"/>
    <w:semiHidden/>
    <w:unhideWhenUsed/>
    <w:rsid w:val="00A1758E"/>
  </w:style>
  <w:style w:type="numbering" w:customStyle="1" w:styleId="NoList31121">
    <w:name w:val="No List31121"/>
    <w:next w:val="a4"/>
    <w:uiPriority w:val="99"/>
    <w:semiHidden/>
    <w:unhideWhenUsed/>
    <w:rsid w:val="00A1758E"/>
  </w:style>
  <w:style w:type="numbering" w:customStyle="1" w:styleId="NoList41121">
    <w:name w:val="No List41121"/>
    <w:next w:val="a4"/>
    <w:uiPriority w:val="99"/>
    <w:semiHidden/>
    <w:unhideWhenUsed/>
    <w:rsid w:val="00A1758E"/>
  </w:style>
  <w:style w:type="numbering" w:customStyle="1" w:styleId="11121">
    <w:name w:val="无列表11121"/>
    <w:next w:val="a4"/>
    <w:semiHidden/>
    <w:rsid w:val="00A1758E"/>
  </w:style>
  <w:style w:type="numbering" w:customStyle="1" w:styleId="NoList111121">
    <w:name w:val="No List111121"/>
    <w:next w:val="a4"/>
    <w:uiPriority w:val="99"/>
    <w:semiHidden/>
    <w:unhideWhenUsed/>
    <w:rsid w:val="00A1758E"/>
  </w:style>
  <w:style w:type="numbering" w:customStyle="1" w:styleId="NoList12121">
    <w:name w:val="No List12121"/>
    <w:next w:val="a4"/>
    <w:uiPriority w:val="99"/>
    <w:semiHidden/>
    <w:unhideWhenUsed/>
    <w:rsid w:val="00A1758E"/>
  </w:style>
  <w:style w:type="numbering" w:customStyle="1" w:styleId="NoList22121">
    <w:name w:val="No List22121"/>
    <w:next w:val="a4"/>
    <w:uiPriority w:val="99"/>
    <w:semiHidden/>
    <w:unhideWhenUsed/>
    <w:rsid w:val="00A1758E"/>
  </w:style>
  <w:style w:type="numbering" w:customStyle="1" w:styleId="NoList32121">
    <w:name w:val="No List32121"/>
    <w:next w:val="a4"/>
    <w:uiPriority w:val="99"/>
    <w:semiHidden/>
    <w:unhideWhenUsed/>
    <w:rsid w:val="00A1758E"/>
  </w:style>
  <w:style w:type="numbering" w:customStyle="1" w:styleId="NoList161">
    <w:name w:val="No List161"/>
    <w:next w:val="a4"/>
    <w:uiPriority w:val="99"/>
    <w:semiHidden/>
    <w:unhideWhenUsed/>
    <w:rsid w:val="00A1758E"/>
  </w:style>
  <w:style w:type="numbering" w:customStyle="1" w:styleId="NoList171">
    <w:name w:val="No List171"/>
    <w:next w:val="a4"/>
    <w:uiPriority w:val="99"/>
    <w:semiHidden/>
    <w:unhideWhenUsed/>
    <w:rsid w:val="00A1758E"/>
  </w:style>
  <w:style w:type="numbering" w:customStyle="1" w:styleId="NoList251">
    <w:name w:val="No List251"/>
    <w:next w:val="a4"/>
    <w:uiPriority w:val="99"/>
    <w:semiHidden/>
    <w:unhideWhenUsed/>
    <w:rsid w:val="00A1758E"/>
  </w:style>
  <w:style w:type="numbering" w:customStyle="1" w:styleId="NoList351">
    <w:name w:val="No List351"/>
    <w:next w:val="a4"/>
    <w:uiPriority w:val="99"/>
    <w:semiHidden/>
    <w:unhideWhenUsed/>
    <w:rsid w:val="00A1758E"/>
  </w:style>
  <w:style w:type="numbering" w:customStyle="1" w:styleId="NoList451">
    <w:name w:val="No List451"/>
    <w:next w:val="a4"/>
    <w:uiPriority w:val="99"/>
    <w:semiHidden/>
    <w:unhideWhenUsed/>
    <w:rsid w:val="00A1758E"/>
  </w:style>
  <w:style w:type="numbering" w:customStyle="1" w:styleId="NoList541">
    <w:name w:val="No List541"/>
    <w:next w:val="a4"/>
    <w:uiPriority w:val="99"/>
    <w:semiHidden/>
    <w:unhideWhenUsed/>
    <w:rsid w:val="00A1758E"/>
  </w:style>
  <w:style w:type="numbering" w:customStyle="1" w:styleId="NoList641">
    <w:name w:val="No List641"/>
    <w:next w:val="a4"/>
    <w:uiPriority w:val="99"/>
    <w:semiHidden/>
    <w:unhideWhenUsed/>
    <w:rsid w:val="00A1758E"/>
  </w:style>
  <w:style w:type="numbering" w:customStyle="1" w:styleId="NoList741">
    <w:name w:val="No List741"/>
    <w:next w:val="a4"/>
    <w:uiPriority w:val="99"/>
    <w:semiHidden/>
    <w:unhideWhenUsed/>
    <w:rsid w:val="00A1758E"/>
  </w:style>
  <w:style w:type="numbering" w:customStyle="1" w:styleId="NoList831">
    <w:name w:val="No List831"/>
    <w:next w:val="a4"/>
    <w:uiPriority w:val="99"/>
    <w:semiHidden/>
    <w:unhideWhenUsed/>
    <w:rsid w:val="00A1758E"/>
  </w:style>
  <w:style w:type="numbering" w:customStyle="1" w:styleId="NoList931">
    <w:name w:val="No List931"/>
    <w:next w:val="a4"/>
    <w:uiPriority w:val="99"/>
    <w:semiHidden/>
    <w:unhideWhenUsed/>
    <w:rsid w:val="00A1758E"/>
  </w:style>
  <w:style w:type="numbering" w:customStyle="1" w:styleId="NoList1141">
    <w:name w:val="No List1141"/>
    <w:next w:val="a4"/>
    <w:uiPriority w:val="99"/>
    <w:semiHidden/>
    <w:unhideWhenUsed/>
    <w:rsid w:val="00A1758E"/>
  </w:style>
  <w:style w:type="numbering" w:customStyle="1" w:styleId="NoList2141">
    <w:name w:val="No List2141"/>
    <w:next w:val="a4"/>
    <w:uiPriority w:val="99"/>
    <w:semiHidden/>
    <w:unhideWhenUsed/>
    <w:rsid w:val="00A1758E"/>
  </w:style>
  <w:style w:type="numbering" w:customStyle="1" w:styleId="NoList3141">
    <w:name w:val="No List3141"/>
    <w:next w:val="a4"/>
    <w:uiPriority w:val="99"/>
    <w:semiHidden/>
    <w:unhideWhenUsed/>
    <w:rsid w:val="00A1758E"/>
  </w:style>
  <w:style w:type="numbering" w:customStyle="1" w:styleId="NoList4141">
    <w:name w:val="No List4141"/>
    <w:next w:val="a4"/>
    <w:uiPriority w:val="99"/>
    <w:semiHidden/>
    <w:unhideWhenUsed/>
    <w:rsid w:val="00A1758E"/>
  </w:style>
  <w:style w:type="numbering" w:customStyle="1" w:styleId="NoList5131">
    <w:name w:val="No List5131"/>
    <w:next w:val="a4"/>
    <w:uiPriority w:val="99"/>
    <w:semiHidden/>
    <w:unhideWhenUsed/>
    <w:rsid w:val="00A1758E"/>
  </w:style>
  <w:style w:type="numbering" w:customStyle="1" w:styleId="NoList6131">
    <w:name w:val="No List6131"/>
    <w:next w:val="a4"/>
    <w:uiPriority w:val="99"/>
    <w:semiHidden/>
    <w:unhideWhenUsed/>
    <w:rsid w:val="00A1758E"/>
  </w:style>
  <w:style w:type="numbering" w:customStyle="1" w:styleId="NoList7131">
    <w:name w:val="No List7131"/>
    <w:next w:val="a4"/>
    <w:uiPriority w:val="99"/>
    <w:semiHidden/>
    <w:unhideWhenUsed/>
    <w:rsid w:val="00A1758E"/>
  </w:style>
  <w:style w:type="numbering" w:customStyle="1" w:styleId="NoList8131">
    <w:name w:val="No List8131"/>
    <w:next w:val="a4"/>
    <w:uiPriority w:val="99"/>
    <w:semiHidden/>
    <w:unhideWhenUsed/>
    <w:rsid w:val="00A1758E"/>
  </w:style>
  <w:style w:type="numbering" w:customStyle="1" w:styleId="NoList9121">
    <w:name w:val="No List9121"/>
    <w:next w:val="a4"/>
    <w:uiPriority w:val="99"/>
    <w:semiHidden/>
    <w:unhideWhenUsed/>
    <w:rsid w:val="00A1758E"/>
  </w:style>
  <w:style w:type="numbering" w:customStyle="1" w:styleId="LFO1931">
    <w:name w:val="LFO1931"/>
    <w:basedOn w:val="a4"/>
    <w:rsid w:val="00A1758E"/>
  </w:style>
  <w:style w:type="numbering" w:customStyle="1" w:styleId="NoList1021">
    <w:name w:val="No List1021"/>
    <w:next w:val="a4"/>
    <w:uiPriority w:val="99"/>
    <w:semiHidden/>
    <w:unhideWhenUsed/>
    <w:rsid w:val="00A1758E"/>
  </w:style>
  <w:style w:type="numbering" w:customStyle="1" w:styleId="LFO19121">
    <w:name w:val="LFO19121"/>
    <w:basedOn w:val="a4"/>
    <w:rsid w:val="00A1758E"/>
  </w:style>
  <w:style w:type="numbering" w:customStyle="1" w:styleId="NoList1241">
    <w:name w:val="No List1241"/>
    <w:next w:val="a4"/>
    <w:uiPriority w:val="99"/>
    <w:semiHidden/>
    <w:rsid w:val="00A1758E"/>
  </w:style>
  <w:style w:type="numbering" w:customStyle="1" w:styleId="NoList11141">
    <w:name w:val="No List11141"/>
    <w:next w:val="a4"/>
    <w:uiPriority w:val="99"/>
    <w:semiHidden/>
    <w:unhideWhenUsed/>
    <w:rsid w:val="00A1758E"/>
  </w:style>
  <w:style w:type="numbering" w:customStyle="1" w:styleId="1410">
    <w:name w:val="无列表141"/>
    <w:next w:val="a4"/>
    <w:semiHidden/>
    <w:rsid w:val="00A1758E"/>
  </w:style>
  <w:style w:type="numbering" w:customStyle="1" w:styleId="1411">
    <w:name w:val="リストなし141"/>
    <w:next w:val="a4"/>
    <w:uiPriority w:val="99"/>
    <w:semiHidden/>
    <w:unhideWhenUsed/>
    <w:rsid w:val="00A1758E"/>
  </w:style>
  <w:style w:type="numbering" w:customStyle="1" w:styleId="11410">
    <w:name w:val="无列表1141"/>
    <w:next w:val="a4"/>
    <w:semiHidden/>
    <w:rsid w:val="00A1758E"/>
  </w:style>
  <w:style w:type="numbering" w:customStyle="1" w:styleId="11311">
    <w:name w:val="リストなし1131"/>
    <w:next w:val="a4"/>
    <w:uiPriority w:val="99"/>
    <w:semiHidden/>
    <w:unhideWhenUsed/>
    <w:rsid w:val="00A1758E"/>
  </w:style>
  <w:style w:type="numbering" w:customStyle="1" w:styleId="NoList2241">
    <w:name w:val="No List2241"/>
    <w:next w:val="a4"/>
    <w:uiPriority w:val="99"/>
    <w:semiHidden/>
    <w:unhideWhenUsed/>
    <w:rsid w:val="00A1758E"/>
  </w:style>
  <w:style w:type="numbering" w:customStyle="1" w:styleId="NoList3241">
    <w:name w:val="No List3241"/>
    <w:next w:val="a4"/>
    <w:uiPriority w:val="99"/>
    <w:semiHidden/>
    <w:unhideWhenUsed/>
    <w:rsid w:val="00A1758E"/>
  </w:style>
  <w:style w:type="numbering" w:customStyle="1" w:styleId="NoList4231">
    <w:name w:val="No List4231"/>
    <w:next w:val="a4"/>
    <w:uiPriority w:val="99"/>
    <w:semiHidden/>
    <w:unhideWhenUsed/>
    <w:rsid w:val="00A1758E"/>
  </w:style>
  <w:style w:type="numbering" w:customStyle="1" w:styleId="NoList21131">
    <w:name w:val="No List21131"/>
    <w:next w:val="a4"/>
    <w:uiPriority w:val="99"/>
    <w:semiHidden/>
    <w:unhideWhenUsed/>
    <w:rsid w:val="00A1758E"/>
  </w:style>
  <w:style w:type="numbering" w:customStyle="1" w:styleId="NoList31131">
    <w:name w:val="No List31131"/>
    <w:next w:val="a4"/>
    <w:uiPriority w:val="99"/>
    <w:semiHidden/>
    <w:unhideWhenUsed/>
    <w:rsid w:val="00A1758E"/>
  </w:style>
  <w:style w:type="numbering" w:customStyle="1" w:styleId="NoList41131">
    <w:name w:val="No List41131"/>
    <w:next w:val="a4"/>
    <w:uiPriority w:val="99"/>
    <w:semiHidden/>
    <w:unhideWhenUsed/>
    <w:rsid w:val="00A1758E"/>
  </w:style>
  <w:style w:type="numbering" w:customStyle="1" w:styleId="11131">
    <w:name w:val="无列表11131"/>
    <w:next w:val="a4"/>
    <w:semiHidden/>
    <w:rsid w:val="00A1758E"/>
  </w:style>
  <w:style w:type="numbering" w:customStyle="1" w:styleId="NoList111131">
    <w:name w:val="No List111131"/>
    <w:next w:val="a4"/>
    <w:uiPriority w:val="99"/>
    <w:semiHidden/>
    <w:unhideWhenUsed/>
    <w:rsid w:val="00A1758E"/>
  </w:style>
  <w:style w:type="numbering" w:customStyle="1" w:styleId="NoList12131">
    <w:name w:val="No List12131"/>
    <w:next w:val="a4"/>
    <w:uiPriority w:val="99"/>
    <w:semiHidden/>
    <w:unhideWhenUsed/>
    <w:rsid w:val="00A1758E"/>
  </w:style>
  <w:style w:type="numbering" w:customStyle="1" w:styleId="NoList22131">
    <w:name w:val="No List22131"/>
    <w:next w:val="a4"/>
    <w:uiPriority w:val="99"/>
    <w:semiHidden/>
    <w:unhideWhenUsed/>
    <w:rsid w:val="00A1758E"/>
  </w:style>
  <w:style w:type="numbering" w:customStyle="1" w:styleId="NoList32131">
    <w:name w:val="No List32131"/>
    <w:next w:val="a4"/>
    <w:uiPriority w:val="99"/>
    <w:semiHidden/>
    <w:unhideWhenUsed/>
    <w:rsid w:val="00A1758E"/>
  </w:style>
  <w:style w:type="paragraph" w:styleId="affff3">
    <w:name w:val="macro"/>
    <w:link w:val="affff4"/>
    <w:qFormat/>
    <w:rsid w:val="00A1758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qFormat/>
    <w:rsid w:val="00A1758E"/>
    <w:rPr>
      <w:rFonts w:ascii="Courier New" w:eastAsia="SimSun" w:hAnsi="Courier New"/>
      <w:kern w:val="2"/>
      <w:sz w:val="24"/>
      <w:lang w:val="en-US" w:eastAsia="zh-CN"/>
    </w:rPr>
  </w:style>
  <w:style w:type="paragraph" w:styleId="82">
    <w:name w:val="index 8"/>
    <w:basedOn w:val="a1"/>
    <w:next w:val="a1"/>
    <w:qFormat/>
    <w:rsid w:val="00A1758E"/>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1"/>
    <w:next w:val="a1"/>
    <w:qFormat/>
    <w:rsid w:val="00A1758E"/>
    <w:pPr>
      <w:widowControl w:val="0"/>
      <w:spacing w:beforeLines="10" w:afterLines="10"/>
      <w:ind w:leftChars="800" w:left="800" w:hanging="578"/>
    </w:pPr>
    <w:rPr>
      <w:rFonts w:eastAsia="Times New Roman"/>
      <w:kern w:val="2"/>
      <w:szCs w:val="24"/>
      <w:lang w:val="en-US" w:eastAsia="en-GB"/>
    </w:rPr>
  </w:style>
  <w:style w:type="paragraph" w:styleId="64">
    <w:name w:val="index 6"/>
    <w:basedOn w:val="a1"/>
    <w:next w:val="a1"/>
    <w:qFormat/>
    <w:rsid w:val="00A1758E"/>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1"/>
    <w:next w:val="a1"/>
    <w:qFormat/>
    <w:rsid w:val="00A1758E"/>
    <w:pPr>
      <w:widowControl w:val="0"/>
      <w:spacing w:beforeLines="10" w:afterLines="10"/>
      <w:ind w:leftChars="600" w:left="600" w:hanging="578"/>
    </w:pPr>
    <w:rPr>
      <w:rFonts w:eastAsia="Times New Roman"/>
      <w:kern w:val="2"/>
      <w:szCs w:val="24"/>
      <w:lang w:val="en-US" w:eastAsia="en-GB"/>
    </w:rPr>
  </w:style>
  <w:style w:type="paragraph" w:styleId="3e">
    <w:name w:val="index 3"/>
    <w:basedOn w:val="a1"/>
    <w:next w:val="a1"/>
    <w:qFormat/>
    <w:rsid w:val="00A1758E"/>
    <w:pPr>
      <w:widowControl w:val="0"/>
      <w:spacing w:beforeLines="10" w:afterLines="10"/>
      <w:ind w:leftChars="400" w:left="400" w:hanging="578"/>
    </w:pPr>
    <w:rPr>
      <w:rFonts w:eastAsia="Times New Roman"/>
      <w:kern w:val="2"/>
      <w:szCs w:val="24"/>
      <w:lang w:val="en-US" w:eastAsia="en-GB"/>
    </w:rPr>
  </w:style>
  <w:style w:type="paragraph" w:styleId="72">
    <w:name w:val="index 7"/>
    <w:basedOn w:val="a1"/>
    <w:next w:val="a1"/>
    <w:qFormat/>
    <w:rsid w:val="00A1758E"/>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1"/>
    <w:next w:val="a1"/>
    <w:qFormat/>
    <w:rsid w:val="00A1758E"/>
    <w:pPr>
      <w:widowControl w:val="0"/>
      <w:spacing w:beforeLines="10" w:afterLines="10"/>
      <w:ind w:leftChars="1600" w:left="1600" w:hanging="578"/>
    </w:pPr>
    <w:rPr>
      <w:rFonts w:eastAsia="Times New Roman"/>
      <w:kern w:val="2"/>
      <w:szCs w:val="24"/>
      <w:lang w:val="en-US" w:eastAsia="en-GB"/>
    </w:rPr>
  </w:style>
  <w:style w:type="paragraph" w:customStyle="1" w:styleId="affff5">
    <w:name w:val="参考资料列表"/>
    <w:basedOn w:val="ac"/>
    <w:link w:val="Char3"/>
    <w:qFormat/>
    <w:rsid w:val="00A1758E"/>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5"/>
    <w:qFormat/>
    <w:rsid w:val="00A1758E"/>
    <w:rPr>
      <w:rFonts w:ascii="Times New Roman" w:eastAsia="Times New Roman" w:hAnsi="Times New Roman"/>
      <w:lang w:val="en-GB" w:eastAsia="en-GB"/>
    </w:rPr>
  </w:style>
  <w:style w:type="character" w:customStyle="1" w:styleId="affff6">
    <w:name w:val="文稿抬头"/>
    <w:qFormat/>
    <w:rsid w:val="00A1758E"/>
    <w:rPr>
      <w:rFonts w:eastAsia="ＭＳ 明朝"/>
      <w:b/>
      <w:bCs/>
      <w:sz w:val="24"/>
    </w:rPr>
  </w:style>
  <w:style w:type="paragraph" w:customStyle="1" w:styleId="Revisin">
    <w:name w:val="Revisión"/>
    <w:hidden/>
    <w:uiPriority w:val="99"/>
    <w:semiHidden/>
    <w:qFormat/>
    <w:rsid w:val="00A1758E"/>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1"/>
    <w:qFormat/>
    <w:rsid w:val="00A1758E"/>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8">
    <w:name w:val="标题线"/>
    <w:basedOn w:val="a1"/>
    <w:qFormat/>
    <w:rsid w:val="00A1758E"/>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d">
    <w:name w:val="標準インデント (文字)"/>
    <w:link w:val="affc"/>
    <w:qFormat/>
    <w:locked/>
    <w:rsid w:val="00A1758E"/>
    <w:rPr>
      <w:rFonts w:ascii="Times New Roman" w:eastAsia="ＭＳ 明朝" w:hAnsi="Times New Roman"/>
      <w:lang w:val="it-IT" w:eastAsia="en-GB"/>
    </w:rPr>
  </w:style>
  <w:style w:type="paragraph" w:customStyle="1" w:styleId="Doc-text2">
    <w:name w:val="Doc-text2"/>
    <w:basedOn w:val="a1"/>
    <w:link w:val="Doc-text2Char"/>
    <w:qFormat/>
    <w:rsid w:val="00A1758E"/>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A1758E"/>
    <w:rPr>
      <w:rFonts w:ascii="Arial" w:eastAsia="ＭＳ 明朝" w:hAnsi="Arial"/>
      <w:szCs w:val="24"/>
      <w:lang w:val="en-GB" w:eastAsia="en-GB"/>
    </w:rPr>
  </w:style>
  <w:style w:type="paragraph" w:customStyle="1" w:styleId="Doc-titleJK">
    <w:name w:val="Doc-title_JK"/>
    <w:basedOn w:val="a1"/>
    <w:next w:val="Doc-text2JK"/>
    <w:link w:val="Doc-titleJKChar"/>
    <w:qFormat/>
    <w:rsid w:val="00A1758E"/>
    <w:pPr>
      <w:spacing w:after="0"/>
      <w:ind w:left="1260" w:hanging="1260"/>
    </w:pPr>
    <w:rPr>
      <w:rFonts w:eastAsia="ＭＳ 明朝"/>
      <w:color w:val="0000FF"/>
      <w:szCs w:val="24"/>
      <w:lang w:eastAsia="en-GB"/>
    </w:rPr>
  </w:style>
  <w:style w:type="paragraph" w:customStyle="1" w:styleId="Doc-text2JK">
    <w:name w:val="Doc-text2_JK"/>
    <w:basedOn w:val="a1"/>
    <w:link w:val="Doc-text2JKChar"/>
    <w:qFormat/>
    <w:rsid w:val="00A1758E"/>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A1758E"/>
    <w:rPr>
      <w:rFonts w:ascii="Times New Roman" w:eastAsia="ＭＳ 明朝" w:hAnsi="Times New Roman"/>
      <w:szCs w:val="24"/>
      <w:lang w:val="en-GB" w:eastAsia="en-GB"/>
    </w:rPr>
  </w:style>
  <w:style w:type="character" w:customStyle="1" w:styleId="Doc-titleJKChar">
    <w:name w:val="Doc-title_JK Char"/>
    <w:link w:val="Doc-titleJK"/>
    <w:qFormat/>
    <w:rsid w:val="00A1758E"/>
    <w:rPr>
      <w:rFonts w:ascii="Times New Roman" w:eastAsia="ＭＳ 明朝" w:hAnsi="Times New Roman"/>
      <w:color w:val="0000FF"/>
      <w:szCs w:val="24"/>
      <w:lang w:val="en-GB" w:eastAsia="en-GB"/>
    </w:rPr>
  </w:style>
  <w:style w:type="paragraph" w:customStyle="1" w:styleId="1">
    <w:name w:val="样式 标题 1 + 小三"/>
    <w:basedOn w:val="11"/>
    <w:qFormat/>
    <w:rsid w:val="00A1758E"/>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1758E"/>
    <w:pPr>
      <w:jc w:val="center"/>
    </w:pPr>
    <w:rPr>
      <w:rFonts w:ascii="Times New Roman" w:eastAsia="SimSun" w:hAnsi="Times New Roman"/>
      <w:lang w:val="en-US" w:eastAsia="en-US"/>
    </w:rPr>
  </w:style>
  <w:style w:type="paragraph" w:customStyle="1" w:styleId="Title2">
    <w:name w:val="Title 2"/>
    <w:basedOn w:val="Normal0"/>
    <w:next w:val="afff2"/>
    <w:qFormat/>
    <w:rsid w:val="00A1758E"/>
    <w:pPr>
      <w:spacing w:before="120" w:after="120"/>
    </w:pPr>
    <w:rPr>
      <w:rFonts w:ascii="Book Antiqua" w:hAnsi="Book Antiqua"/>
      <w:b/>
    </w:rPr>
  </w:style>
  <w:style w:type="paragraph" w:customStyle="1" w:styleId="abstract">
    <w:name w:val="abstract"/>
    <w:basedOn w:val="a1"/>
    <w:next w:val="a1"/>
    <w:qFormat/>
    <w:rsid w:val="00A1758E"/>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1758E"/>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1758E"/>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1758E"/>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1758E"/>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758E"/>
  </w:style>
  <w:style w:type="paragraph" w:customStyle="1" w:styleId="2ChapterXXStatementh22Header2l2Level2Headhea">
    <w:name w:val="样式 标题 2Chapter X.X. Statementh22Header 2l2Level 2 Headhea..."/>
    <w:basedOn w:val="2"/>
    <w:qFormat/>
    <w:rsid w:val="00A1758E"/>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1758E"/>
    <w:pPr>
      <w:keepLines w:val="0"/>
      <w:widowControl w:val="0"/>
      <w:tabs>
        <w:tab w:val="left" w:pos="864"/>
      </w:tabs>
      <w:spacing w:beforeLines="25" w:afterLines="25"/>
      <w:ind w:left="864" w:hanging="864"/>
    </w:pPr>
    <w:rPr>
      <w:rFonts w:eastAsia="SimHei" w:cs="SimSun"/>
      <w:kern w:val="2"/>
      <w:lang w:eastAsia="en-GB"/>
    </w:rPr>
  </w:style>
  <w:style w:type="paragraph" w:customStyle="1" w:styleId="affff9">
    <w:name w:val="图片说明"/>
    <w:basedOn w:val="a1"/>
    <w:next w:val="a1"/>
    <w:qFormat/>
    <w:rsid w:val="00A1758E"/>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1758E"/>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1758E"/>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a"/>
    <w:qFormat/>
    <w:rsid w:val="00A1758E"/>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1758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1758E"/>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1758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1758E"/>
    <w:rPr>
      <w:sz w:val="24"/>
      <w:lang w:val="en-US" w:eastAsia="en-US"/>
    </w:rPr>
  </w:style>
  <w:style w:type="character" w:customStyle="1" w:styleId="TableNo0">
    <w:name w:val="Table_No Знак"/>
    <w:link w:val="TableNo"/>
    <w:qFormat/>
    <w:locked/>
    <w:rsid w:val="00A1758E"/>
    <w:rPr>
      <w:rFonts w:ascii="Times New Roman" w:hAnsi="Times New Roman"/>
      <w:caps/>
      <w:lang w:val="en-GB" w:eastAsia="en-US"/>
    </w:rPr>
  </w:style>
  <w:style w:type="paragraph" w:customStyle="1" w:styleId="1115">
    <w:name w:val="修订111"/>
    <w:hidden/>
    <w:uiPriority w:val="99"/>
    <w:semiHidden/>
    <w:qFormat/>
    <w:rsid w:val="00A1758E"/>
    <w:rPr>
      <w:rFonts w:ascii="Times New Roman" w:eastAsia="Batang" w:hAnsi="Times New Roman"/>
      <w:lang w:val="en-GB" w:eastAsia="en-US"/>
    </w:rPr>
  </w:style>
  <w:style w:type="paragraph" w:customStyle="1" w:styleId="Agreement">
    <w:name w:val="Agreement"/>
    <w:basedOn w:val="a1"/>
    <w:next w:val="a1"/>
    <w:qFormat/>
    <w:rsid w:val="00A1758E"/>
    <w:pPr>
      <w:numPr>
        <w:numId w:val="37"/>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A1758E"/>
    <w:rPr>
      <w:rFonts w:ascii="Arial" w:eastAsia="ＭＳ 明朝" w:hAnsi="Arial" w:cs="Arial"/>
      <w:b/>
      <w:szCs w:val="24"/>
    </w:rPr>
  </w:style>
  <w:style w:type="paragraph" w:customStyle="1" w:styleId="EmailDiscussion">
    <w:name w:val="EmailDiscussion"/>
    <w:basedOn w:val="a1"/>
    <w:next w:val="a1"/>
    <w:link w:val="EmailDiscussionChar"/>
    <w:qFormat/>
    <w:rsid w:val="00A1758E"/>
    <w:pPr>
      <w:numPr>
        <w:numId w:val="38"/>
      </w:numPr>
      <w:spacing w:before="40" w:after="0"/>
    </w:pPr>
    <w:rPr>
      <w:rFonts w:ascii="Arial" w:eastAsia="ＭＳ 明朝" w:hAnsi="Arial" w:cs="Arial"/>
      <w:b/>
      <w:szCs w:val="24"/>
      <w:lang w:val="fr-FR" w:eastAsia="fr-FR"/>
    </w:rPr>
  </w:style>
  <w:style w:type="paragraph" w:customStyle="1" w:styleId="EmailDiscussion2">
    <w:name w:val="EmailDiscussion2"/>
    <w:basedOn w:val="a1"/>
    <w:qFormat/>
    <w:rsid w:val="00A1758E"/>
    <w:pPr>
      <w:tabs>
        <w:tab w:val="left" w:pos="1622"/>
      </w:tabs>
      <w:spacing w:after="0"/>
      <w:ind w:left="1622" w:hanging="363"/>
    </w:pPr>
    <w:rPr>
      <w:rFonts w:ascii="Arial" w:eastAsia="ＭＳ 明朝" w:hAnsi="Arial"/>
      <w:szCs w:val="24"/>
      <w:lang w:eastAsia="en-GB"/>
    </w:rPr>
  </w:style>
  <w:style w:type="character" w:customStyle="1" w:styleId="Char11">
    <w:name w:val="页眉 Char1"/>
    <w:basedOn w:val="a2"/>
    <w:qFormat/>
    <w:rsid w:val="00A1758E"/>
    <w:rPr>
      <w:rFonts w:asciiTheme="minorHAnsi" w:eastAsiaTheme="minorEastAsia" w:hAnsiTheme="minorHAnsi" w:cstheme="minorBidi"/>
      <w:kern w:val="2"/>
      <w:sz w:val="18"/>
      <w:szCs w:val="18"/>
    </w:rPr>
  </w:style>
  <w:style w:type="character" w:customStyle="1" w:styleId="font11">
    <w:name w:val="font11"/>
    <w:basedOn w:val="a2"/>
    <w:qFormat/>
    <w:rsid w:val="00A1758E"/>
    <w:rPr>
      <w:rFonts w:ascii="Arial" w:hAnsi="Arial" w:cs="Arial" w:hint="default"/>
      <w:color w:val="000000"/>
      <w:sz w:val="18"/>
      <w:szCs w:val="18"/>
      <w:u w:val="none"/>
      <w:vertAlign w:val="superscript"/>
    </w:rPr>
  </w:style>
  <w:style w:type="character" w:customStyle="1" w:styleId="font31">
    <w:name w:val="font31"/>
    <w:basedOn w:val="a2"/>
    <w:qFormat/>
    <w:rsid w:val="00A1758E"/>
    <w:rPr>
      <w:rFonts w:ascii="Arial" w:hAnsi="Arial" w:cs="Arial" w:hint="default"/>
      <w:color w:val="000000"/>
      <w:sz w:val="18"/>
      <w:szCs w:val="18"/>
      <w:u w:val="none"/>
    </w:rPr>
  </w:style>
  <w:style w:type="character" w:customStyle="1" w:styleId="font21">
    <w:name w:val="font21"/>
    <w:basedOn w:val="a2"/>
    <w:qFormat/>
    <w:rsid w:val="00A1758E"/>
    <w:rPr>
      <w:rFonts w:ascii="Arial" w:hAnsi="Arial" w:cs="Arial" w:hint="default"/>
      <w:color w:val="000000"/>
      <w:sz w:val="18"/>
      <w:szCs w:val="18"/>
      <w:u w:val="none"/>
    </w:rPr>
  </w:style>
  <w:style w:type="character" w:customStyle="1" w:styleId="font01">
    <w:name w:val="font01"/>
    <w:basedOn w:val="a2"/>
    <w:qFormat/>
    <w:rsid w:val="00A1758E"/>
    <w:rPr>
      <w:rFonts w:ascii="Arial" w:hAnsi="Arial" w:cs="Arial" w:hint="default"/>
      <w:color w:val="000000"/>
      <w:sz w:val="18"/>
      <w:szCs w:val="18"/>
      <w:u w:val="none"/>
      <w:vertAlign w:val="superscript"/>
    </w:rPr>
  </w:style>
  <w:style w:type="character" w:customStyle="1" w:styleId="font51">
    <w:name w:val="font51"/>
    <w:basedOn w:val="a2"/>
    <w:qFormat/>
    <w:rsid w:val="00A1758E"/>
    <w:rPr>
      <w:rFonts w:ascii="Arial" w:hAnsi="Arial" w:cs="Arial" w:hint="default"/>
      <w:color w:val="000000"/>
      <w:sz w:val="21"/>
      <w:szCs w:val="21"/>
      <w:u w:val="none"/>
    </w:rPr>
  </w:style>
  <w:style w:type="character" w:customStyle="1" w:styleId="font41">
    <w:name w:val="font41"/>
    <w:basedOn w:val="a2"/>
    <w:qFormat/>
    <w:rsid w:val="00A1758E"/>
    <w:rPr>
      <w:rFonts w:ascii="Arial" w:hAnsi="Arial" w:cs="Arial" w:hint="default"/>
      <w:color w:val="000000"/>
      <w:sz w:val="18"/>
      <w:szCs w:val="18"/>
      <w:u w:val="none"/>
      <w:vertAlign w:val="superscript"/>
    </w:rPr>
  </w:style>
  <w:style w:type="table" w:customStyle="1" w:styleId="116">
    <w:name w:val="网格型11"/>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A1758E"/>
    <w:rPr>
      <w:smallCaps/>
      <w:color w:val="5A5A5A"/>
    </w:rPr>
  </w:style>
  <w:style w:type="paragraph" w:customStyle="1" w:styleId="TOC2">
    <w:name w:val="TOC 标题2"/>
    <w:basedOn w:val="11"/>
    <w:next w:val="a1"/>
    <w:uiPriority w:val="39"/>
    <w:unhideWhenUsed/>
    <w:qFormat/>
    <w:rsid w:val="00A1758E"/>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1758E"/>
    <w:rPr>
      <w:rFonts w:ascii="Times New Roman" w:eastAsia="ＭＳ 明朝" w:hAnsi="Times New Roman"/>
      <w:lang w:val="en-US" w:eastAsia="en-US"/>
    </w:rPr>
    <w:tblPr/>
  </w:style>
  <w:style w:type="table" w:customStyle="1" w:styleId="Tabellengitternetz1112">
    <w:name w:val="Tabellengitternetz1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175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1758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1758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A1758E"/>
    <w:rPr>
      <w:b/>
      <w:bCs/>
      <w:i/>
      <w:iCs/>
      <w:color w:val="4F81BD"/>
    </w:rPr>
  </w:style>
  <w:style w:type="table" w:customStyle="1" w:styleId="230">
    <w:name w:val="古典型 23"/>
    <w:basedOn w:val="a3"/>
    <w:semiHidden/>
    <w:unhideWhenUsed/>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A175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175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17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A175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175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17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A1758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1758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1758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A175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1758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1758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A1758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1758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1758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11</Pages>
  <Words>2217</Words>
  <Characters>12642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18</cp:revision>
  <cp:lastPrinted>1899-12-31T23:00:00Z</cp:lastPrinted>
  <dcterms:created xsi:type="dcterms:W3CDTF">2020-02-03T08:32:00Z</dcterms:created>
  <dcterms:modified xsi:type="dcterms:W3CDTF">2022-04-22T04:19:00Z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